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CFAE04" w14:textId="7242EF04" w:rsidR="0090453F" w:rsidRPr="00312F8B" w:rsidRDefault="0090453F" w:rsidP="0090453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312F8B">
        <w:rPr>
          <w:b/>
          <w:sz w:val="24"/>
        </w:rPr>
        <w:t>3GPP TSG-SA5 Meeting #124</w:t>
      </w:r>
      <w:r w:rsidRPr="00312F8B">
        <w:rPr>
          <w:b/>
          <w:i/>
          <w:sz w:val="24"/>
        </w:rPr>
        <w:t xml:space="preserve"> </w:t>
      </w:r>
      <w:r w:rsidRPr="00312F8B">
        <w:rPr>
          <w:b/>
          <w:i/>
          <w:sz w:val="28"/>
        </w:rPr>
        <w:tab/>
        <w:t>S5-19</w:t>
      </w:r>
      <w:r w:rsidR="000335EB">
        <w:rPr>
          <w:b/>
          <w:i/>
          <w:sz w:val="28"/>
        </w:rPr>
        <w:t>2213</w:t>
      </w:r>
    </w:p>
    <w:p w14:paraId="155398BC" w14:textId="77777777" w:rsidR="001E41F3" w:rsidRPr="00312F8B" w:rsidRDefault="0090453F" w:rsidP="005E2C44">
      <w:pPr>
        <w:pStyle w:val="CRCoverPage"/>
        <w:outlineLvl w:val="0"/>
        <w:rPr>
          <w:b/>
          <w:sz w:val="24"/>
        </w:rPr>
      </w:pPr>
      <w:proofErr w:type="spellStart"/>
      <w:proofErr w:type="gramStart"/>
      <w:r w:rsidRPr="00312F8B">
        <w:rPr>
          <w:b/>
          <w:sz w:val="24"/>
        </w:rPr>
        <w:t>Taipei,Taiwan</w:t>
      </w:r>
      <w:proofErr w:type="spellEnd"/>
      <w:proofErr w:type="gramEnd"/>
      <w:r w:rsidRPr="00312F8B">
        <w:rPr>
          <w:b/>
          <w:sz w:val="24"/>
        </w:rPr>
        <w:t xml:space="preserve"> 25 February -1 March 2019</w:t>
      </w:r>
      <w:r w:rsidRPr="00312F8B">
        <w:rPr>
          <w:b/>
          <w:sz w:val="24"/>
        </w:rPr>
        <w:tab/>
      </w:r>
      <w:r w:rsidRPr="00312F8B">
        <w:rPr>
          <w:b/>
          <w:sz w:val="24"/>
        </w:rPr>
        <w:tab/>
      </w:r>
      <w:r w:rsidRPr="00312F8B">
        <w:rPr>
          <w:b/>
          <w:sz w:val="24"/>
        </w:rPr>
        <w:tab/>
      </w:r>
      <w:r w:rsidRPr="00312F8B">
        <w:rPr>
          <w:b/>
          <w:sz w:val="24"/>
        </w:rPr>
        <w:tab/>
      </w:r>
      <w:r w:rsidRPr="00312F8B">
        <w:rPr>
          <w:b/>
          <w:sz w:val="24"/>
        </w:rPr>
        <w:tab/>
      </w:r>
      <w:r w:rsidRPr="00312F8B">
        <w:rPr>
          <w:b/>
          <w:sz w:val="24"/>
        </w:rPr>
        <w:tab/>
      </w:r>
      <w:r w:rsidRPr="00312F8B">
        <w:rPr>
          <w:b/>
          <w:sz w:val="24"/>
        </w:rPr>
        <w:tab/>
      </w:r>
      <w:r w:rsidRPr="00312F8B">
        <w:rPr>
          <w:b/>
          <w:sz w:val="24"/>
        </w:rPr>
        <w:tab/>
      </w:r>
      <w:r w:rsidRPr="00312F8B">
        <w:rPr>
          <w:b/>
          <w:sz w:val="24"/>
        </w:rPr>
        <w:tab/>
      </w:r>
      <w:r w:rsidRPr="00312F8B">
        <w:rPr>
          <w:b/>
          <w:sz w:val="24"/>
        </w:rPr>
        <w:tab/>
      </w:r>
      <w:r w:rsidRPr="00312F8B"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12F8B" w14:paraId="6BAC6DE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173080" w14:textId="77777777" w:rsidR="001E41F3" w:rsidRPr="00312F8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312F8B">
              <w:rPr>
                <w:i/>
                <w:sz w:val="14"/>
              </w:rPr>
              <w:t>CR-Form-v</w:t>
            </w:r>
            <w:r w:rsidR="00BA3EC5" w:rsidRPr="00312F8B">
              <w:rPr>
                <w:i/>
                <w:sz w:val="14"/>
              </w:rPr>
              <w:t>1</w:t>
            </w:r>
            <w:r w:rsidR="001B7A65" w:rsidRPr="00312F8B">
              <w:rPr>
                <w:i/>
                <w:sz w:val="14"/>
              </w:rPr>
              <w:t>1</w:t>
            </w:r>
            <w:r w:rsidR="00BD6BB8" w:rsidRPr="00312F8B">
              <w:rPr>
                <w:i/>
                <w:sz w:val="14"/>
              </w:rPr>
              <w:t>.</w:t>
            </w:r>
            <w:r w:rsidR="00E34898" w:rsidRPr="00312F8B">
              <w:rPr>
                <w:i/>
                <w:sz w:val="14"/>
              </w:rPr>
              <w:t>4</w:t>
            </w:r>
          </w:p>
        </w:tc>
      </w:tr>
      <w:tr w:rsidR="001E41F3" w:rsidRPr="00312F8B" w14:paraId="50C4C5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01E541" w14:textId="77777777" w:rsidR="001E41F3" w:rsidRPr="00312F8B" w:rsidRDefault="001E41F3">
            <w:pPr>
              <w:pStyle w:val="CRCoverPage"/>
              <w:spacing w:after="0"/>
              <w:jc w:val="center"/>
            </w:pPr>
            <w:r w:rsidRPr="00312F8B">
              <w:rPr>
                <w:b/>
                <w:sz w:val="32"/>
              </w:rPr>
              <w:t>CHANGE REQUEST</w:t>
            </w:r>
          </w:p>
        </w:tc>
      </w:tr>
      <w:tr w:rsidR="001E41F3" w:rsidRPr="00312F8B" w14:paraId="1FDF08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D7E0FD" w14:textId="77777777" w:rsidR="001E41F3" w:rsidRPr="00312F8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12F8B" w14:paraId="2CAEF45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A4F3DC1" w14:textId="77777777" w:rsidR="001E41F3" w:rsidRPr="00312F8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D00FAA4" w14:textId="47B581BA" w:rsidR="001E41F3" w:rsidRPr="00312F8B" w:rsidRDefault="00B87E71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312F8B">
              <w:rPr>
                <w:b/>
                <w:sz w:val="28"/>
              </w:rPr>
              <w:t>32.2</w:t>
            </w:r>
            <w:r w:rsidR="007505E8" w:rsidRPr="00312F8B">
              <w:rPr>
                <w:b/>
                <w:sz w:val="28"/>
              </w:rPr>
              <w:t>91</w:t>
            </w:r>
          </w:p>
        </w:tc>
        <w:tc>
          <w:tcPr>
            <w:tcW w:w="709" w:type="dxa"/>
          </w:tcPr>
          <w:p w14:paraId="099C4424" w14:textId="77777777" w:rsidR="001E41F3" w:rsidRPr="00312F8B" w:rsidRDefault="001E41F3">
            <w:pPr>
              <w:pStyle w:val="CRCoverPage"/>
              <w:spacing w:after="0"/>
              <w:jc w:val="center"/>
            </w:pPr>
            <w:r w:rsidRPr="00312F8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EED565" w14:textId="528C4445" w:rsidR="001E41F3" w:rsidRPr="00312F8B" w:rsidRDefault="000335EB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0051</w:t>
            </w:r>
          </w:p>
        </w:tc>
        <w:tc>
          <w:tcPr>
            <w:tcW w:w="709" w:type="dxa"/>
          </w:tcPr>
          <w:p w14:paraId="477D65FF" w14:textId="77777777" w:rsidR="001E41F3" w:rsidRPr="00312F8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12F8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BECD77" w14:textId="42DE0ACD" w:rsidR="001E41F3" w:rsidRPr="00312F8B" w:rsidRDefault="00B87E71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312F8B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2DD224D" w14:textId="77777777" w:rsidR="001E41F3" w:rsidRPr="00312F8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12F8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79B62C" w14:textId="05E0C41E" w:rsidR="001E41F3" w:rsidRPr="00312F8B" w:rsidRDefault="000E1861">
            <w:pPr>
              <w:pStyle w:val="CRCoverPage"/>
              <w:spacing w:after="0"/>
              <w:jc w:val="center"/>
              <w:rPr>
                <w:sz w:val="28"/>
              </w:rPr>
            </w:pPr>
            <w:r w:rsidRPr="00312F8B">
              <w:rPr>
                <w:b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4E736E" w14:textId="77777777" w:rsidR="001E41F3" w:rsidRPr="00312F8B" w:rsidRDefault="001E41F3">
            <w:pPr>
              <w:pStyle w:val="CRCoverPage"/>
              <w:spacing w:after="0"/>
            </w:pPr>
          </w:p>
        </w:tc>
      </w:tr>
      <w:tr w:rsidR="001E41F3" w:rsidRPr="00312F8B" w14:paraId="150125E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E07BFB" w14:textId="77777777" w:rsidR="001E41F3" w:rsidRPr="00312F8B" w:rsidRDefault="001E41F3">
            <w:pPr>
              <w:pStyle w:val="CRCoverPage"/>
              <w:spacing w:after="0"/>
            </w:pPr>
          </w:p>
        </w:tc>
      </w:tr>
      <w:tr w:rsidR="001E41F3" w:rsidRPr="00312F8B" w14:paraId="4CBB01C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16C61C" w14:textId="77777777" w:rsidR="001E41F3" w:rsidRPr="00312F8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312F8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312F8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312F8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312F8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312F8B">
              <w:rPr>
                <w:rFonts w:cs="Arial"/>
                <w:b/>
                <w:i/>
                <w:color w:val="FF0000"/>
              </w:rPr>
              <w:t xml:space="preserve"> </w:t>
            </w:r>
            <w:r w:rsidRPr="00312F8B">
              <w:rPr>
                <w:rFonts w:cs="Arial"/>
                <w:i/>
              </w:rPr>
              <w:t>on using this form</w:t>
            </w:r>
            <w:r w:rsidR="0051580D" w:rsidRPr="00312F8B">
              <w:rPr>
                <w:rFonts w:cs="Arial"/>
                <w:i/>
              </w:rPr>
              <w:t>: c</w:t>
            </w:r>
            <w:r w:rsidR="00F25D98" w:rsidRPr="00312F8B">
              <w:rPr>
                <w:rFonts w:cs="Arial"/>
                <w:i/>
              </w:rPr>
              <w:t xml:space="preserve">omprehensive instructions can be found at </w:t>
            </w:r>
            <w:r w:rsidR="001B7A65" w:rsidRPr="00312F8B">
              <w:rPr>
                <w:rFonts w:cs="Arial"/>
                <w:i/>
              </w:rPr>
              <w:br/>
            </w:r>
            <w:hyperlink r:id="rId10" w:history="1">
              <w:r w:rsidR="00DE34CF" w:rsidRPr="00312F8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312F8B">
              <w:rPr>
                <w:rFonts w:cs="Arial"/>
                <w:i/>
              </w:rPr>
              <w:t>.</w:t>
            </w:r>
          </w:p>
        </w:tc>
      </w:tr>
      <w:tr w:rsidR="001E41F3" w:rsidRPr="00312F8B" w14:paraId="030F14DD" w14:textId="77777777" w:rsidTr="00547111">
        <w:tc>
          <w:tcPr>
            <w:tcW w:w="9641" w:type="dxa"/>
            <w:gridSpan w:val="9"/>
          </w:tcPr>
          <w:p w14:paraId="3D410950" w14:textId="77777777" w:rsidR="001E41F3" w:rsidRPr="00312F8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4A00ABE" w14:textId="77777777" w:rsidR="001E41F3" w:rsidRPr="00312F8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12F8B" w14:paraId="2CA7C8D9" w14:textId="77777777" w:rsidTr="00A7671C">
        <w:tc>
          <w:tcPr>
            <w:tcW w:w="2835" w:type="dxa"/>
          </w:tcPr>
          <w:p w14:paraId="3AC91E87" w14:textId="77777777" w:rsidR="00F25D98" w:rsidRPr="00312F8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312F8B">
              <w:rPr>
                <w:b/>
                <w:i/>
              </w:rPr>
              <w:t>Proposed change</w:t>
            </w:r>
            <w:r w:rsidR="00A7671C" w:rsidRPr="00312F8B">
              <w:rPr>
                <w:b/>
                <w:i/>
              </w:rPr>
              <w:t xml:space="preserve"> </w:t>
            </w:r>
            <w:r w:rsidRPr="00312F8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50A4E30E" w14:textId="77777777" w:rsidR="00F25D98" w:rsidRPr="00312F8B" w:rsidRDefault="00F25D98" w:rsidP="001E41F3">
            <w:pPr>
              <w:pStyle w:val="CRCoverPage"/>
              <w:spacing w:after="0"/>
              <w:jc w:val="right"/>
            </w:pPr>
            <w:r w:rsidRPr="00312F8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A76AE6" w14:textId="77777777" w:rsidR="00F25D98" w:rsidRPr="00312F8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BCD917" w14:textId="77777777" w:rsidR="00F25D98" w:rsidRPr="00312F8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12F8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E1118A" w14:textId="77777777" w:rsidR="00F25D98" w:rsidRPr="00312F8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96A87DE" w14:textId="77777777" w:rsidR="00F25D98" w:rsidRPr="00312F8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12F8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EB13FC" w14:textId="77777777" w:rsidR="00F25D98" w:rsidRPr="00312F8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6A7733" w14:textId="77777777" w:rsidR="00F25D98" w:rsidRPr="00312F8B" w:rsidRDefault="00F25D98" w:rsidP="001E41F3">
            <w:pPr>
              <w:pStyle w:val="CRCoverPage"/>
              <w:spacing w:after="0"/>
              <w:jc w:val="right"/>
            </w:pPr>
            <w:r w:rsidRPr="00312F8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6BB266" w14:textId="3450B42F" w:rsidR="00F25D98" w:rsidRPr="00312F8B" w:rsidRDefault="00392731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312F8B">
              <w:rPr>
                <w:b/>
                <w:bCs/>
                <w:caps/>
              </w:rPr>
              <w:t>X</w:t>
            </w:r>
          </w:p>
        </w:tc>
      </w:tr>
    </w:tbl>
    <w:p w14:paraId="3BD105D9" w14:textId="77777777" w:rsidR="001E41F3" w:rsidRPr="00312F8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12F8B" w14:paraId="382D3920" w14:textId="77777777" w:rsidTr="00547111">
        <w:tc>
          <w:tcPr>
            <w:tcW w:w="9640" w:type="dxa"/>
            <w:gridSpan w:val="11"/>
          </w:tcPr>
          <w:p w14:paraId="5CDA2794" w14:textId="77777777" w:rsidR="001E41F3" w:rsidRPr="00312F8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12F8B" w14:paraId="5748924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F54ABB" w14:textId="77777777" w:rsidR="001E41F3" w:rsidRPr="00312F8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12F8B">
              <w:rPr>
                <w:b/>
                <w:i/>
              </w:rPr>
              <w:t>Title:</w:t>
            </w:r>
            <w:r w:rsidRPr="00312F8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0B410" w14:textId="198BD3E2" w:rsidR="001E41F3" w:rsidRPr="00312F8B" w:rsidRDefault="006506EA">
            <w:pPr>
              <w:pStyle w:val="CRCoverPage"/>
              <w:spacing w:after="0"/>
              <w:ind w:left="100"/>
            </w:pPr>
            <w:r w:rsidRPr="00312F8B">
              <w:t xml:space="preserve">Correcting </w:t>
            </w:r>
            <w:r w:rsidR="00564C4D" w:rsidRPr="00312F8B">
              <w:t xml:space="preserve">of </w:t>
            </w:r>
            <w:r w:rsidR="00564C4D" w:rsidRPr="00312F8B">
              <w:rPr>
                <w:lang w:eastAsia="zh-CN" w:bidi="ar-IQ"/>
              </w:rPr>
              <w:t>Quota management Indicator in CDR</w:t>
            </w:r>
          </w:p>
        </w:tc>
      </w:tr>
      <w:tr w:rsidR="001E41F3" w:rsidRPr="00312F8B" w14:paraId="03EF36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202D59" w14:textId="77777777" w:rsidR="001E41F3" w:rsidRPr="00312F8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785F5C" w14:textId="77777777" w:rsidR="001E41F3" w:rsidRPr="00312F8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12F8B" w14:paraId="45D78F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16ED6F" w14:textId="77777777" w:rsidR="001E41F3" w:rsidRPr="00312F8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12F8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9F7852" w14:textId="09F33144" w:rsidR="001E41F3" w:rsidRPr="00312F8B" w:rsidRDefault="005D1256">
            <w:pPr>
              <w:pStyle w:val="CRCoverPage"/>
              <w:spacing w:after="0"/>
              <w:ind w:left="100"/>
            </w:pPr>
            <w:r w:rsidRPr="00312F8B">
              <w:t>Ericsson</w:t>
            </w:r>
          </w:p>
        </w:tc>
      </w:tr>
      <w:tr w:rsidR="001E41F3" w:rsidRPr="00312F8B" w14:paraId="62FD16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B16CF1" w14:textId="77777777" w:rsidR="001E41F3" w:rsidRPr="00312F8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12F8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AD575B" w14:textId="77777777" w:rsidR="001E41F3" w:rsidRPr="00312F8B" w:rsidRDefault="00345D8B" w:rsidP="00547111">
            <w:pPr>
              <w:pStyle w:val="CRCoverPage"/>
              <w:spacing w:after="0"/>
              <w:ind w:left="100"/>
            </w:pPr>
            <w:r w:rsidRPr="00312F8B">
              <w:t>S5</w:t>
            </w:r>
          </w:p>
        </w:tc>
      </w:tr>
      <w:tr w:rsidR="001E41F3" w:rsidRPr="00312F8B" w14:paraId="52C8A0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6825C8" w14:textId="77777777" w:rsidR="001E41F3" w:rsidRPr="00312F8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7E27C6" w14:textId="77777777" w:rsidR="001E41F3" w:rsidRPr="00312F8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12F8B" w14:paraId="4B909A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C8430A" w14:textId="77777777" w:rsidR="001E41F3" w:rsidRPr="00312F8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12F8B">
              <w:rPr>
                <w:b/>
                <w:i/>
              </w:rPr>
              <w:t>Work item code</w:t>
            </w:r>
            <w:r w:rsidR="0051580D" w:rsidRPr="00312F8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C0DA0F" w14:textId="037BCD0B" w:rsidR="001E41F3" w:rsidRPr="00312F8B" w:rsidRDefault="00621D16">
            <w:pPr>
              <w:pStyle w:val="CRCoverPage"/>
              <w:spacing w:after="0"/>
              <w:ind w:left="100"/>
            </w:pPr>
            <w: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677A3C00" w14:textId="77777777" w:rsidR="001E41F3" w:rsidRPr="00312F8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5CC1F0" w14:textId="77777777" w:rsidR="001E41F3" w:rsidRPr="00312F8B" w:rsidRDefault="001E41F3">
            <w:pPr>
              <w:pStyle w:val="CRCoverPage"/>
              <w:spacing w:after="0"/>
              <w:jc w:val="right"/>
            </w:pPr>
            <w:r w:rsidRPr="00312F8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88EA48" w14:textId="2C547412" w:rsidR="001E41F3" w:rsidRPr="00312F8B" w:rsidRDefault="00501FC4">
            <w:pPr>
              <w:pStyle w:val="CRCoverPage"/>
              <w:spacing w:after="0"/>
              <w:ind w:left="100"/>
            </w:pPr>
            <w:r w:rsidRPr="00312F8B">
              <w:t>2019-02-13</w:t>
            </w:r>
          </w:p>
        </w:tc>
      </w:tr>
      <w:tr w:rsidR="001E41F3" w:rsidRPr="00312F8B" w14:paraId="6C1016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AECD7" w14:textId="77777777" w:rsidR="001E41F3" w:rsidRPr="00312F8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ACAF99" w14:textId="77777777" w:rsidR="001E41F3" w:rsidRPr="00312F8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D962F7" w14:textId="77777777" w:rsidR="001E41F3" w:rsidRPr="00312F8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B6642A" w14:textId="77777777" w:rsidR="001E41F3" w:rsidRPr="00312F8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2D6F34" w14:textId="77777777" w:rsidR="001E41F3" w:rsidRPr="00312F8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12F8B" w14:paraId="781580F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487CEF" w14:textId="77777777" w:rsidR="001E41F3" w:rsidRPr="00312F8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12F8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EDC666" w14:textId="0ED001EC" w:rsidR="001E41F3" w:rsidRPr="00312F8B" w:rsidRDefault="009F3A0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312F8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E10E46" w14:textId="77777777" w:rsidR="001E41F3" w:rsidRPr="00312F8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ED5764" w14:textId="77777777" w:rsidR="001E41F3" w:rsidRPr="00312F8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312F8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3E6780" w14:textId="24B0EDCC" w:rsidR="001E41F3" w:rsidRPr="00312F8B" w:rsidRDefault="00501FC4">
            <w:pPr>
              <w:pStyle w:val="CRCoverPage"/>
              <w:spacing w:after="0"/>
              <w:ind w:left="100"/>
            </w:pPr>
            <w:r w:rsidRPr="00312F8B">
              <w:t>Rel-1</w:t>
            </w:r>
            <w:r w:rsidR="00621D16">
              <w:t>5</w:t>
            </w:r>
          </w:p>
        </w:tc>
      </w:tr>
      <w:tr w:rsidR="001E41F3" w:rsidRPr="00312F8B" w14:paraId="2D079B9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01CABD" w14:textId="77777777" w:rsidR="001E41F3" w:rsidRPr="00312F8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CB9F49" w14:textId="77777777" w:rsidR="001E41F3" w:rsidRPr="00312F8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312F8B">
              <w:rPr>
                <w:i/>
                <w:sz w:val="18"/>
              </w:rPr>
              <w:t xml:space="preserve">Use </w:t>
            </w:r>
            <w:r w:rsidRPr="00312F8B">
              <w:rPr>
                <w:i/>
                <w:sz w:val="18"/>
                <w:u w:val="single"/>
              </w:rPr>
              <w:t>one</w:t>
            </w:r>
            <w:r w:rsidRPr="00312F8B">
              <w:rPr>
                <w:i/>
                <w:sz w:val="18"/>
              </w:rPr>
              <w:t xml:space="preserve"> of the following categories:</w:t>
            </w:r>
            <w:r w:rsidRPr="00312F8B">
              <w:rPr>
                <w:b/>
                <w:i/>
                <w:sz w:val="18"/>
              </w:rPr>
              <w:br/>
            </w:r>
            <w:proofErr w:type="gramStart"/>
            <w:r w:rsidRPr="00312F8B">
              <w:rPr>
                <w:b/>
                <w:i/>
                <w:sz w:val="18"/>
              </w:rPr>
              <w:t>F</w:t>
            </w:r>
            <w:r w:rsidRPr="00312F8B">
              <w:rPr>
                <w:i/>
                <w:sz w:val="18"/>
              </w:rPr>
              <w:t xml:space="preserve">  (</w:t>
            </w:r>
            <w:proofErr w:type="gramEnd"/>
            <w:r w:rsidRPr="00312F8B">
              <w:rPr>
                <w:i/>
                <w:sz w:val="18"/>
              </w:rPr>
              <w:t>correction)</w:t>
            </w:r>
            <w:r w:rsidRPr="00312F8B">
              <w:rPr>
                <w:i/>
                <w:sz w:val="18"/>
              </w:rPr>
              <w:br/>
            </w:r>
            <w:r w:rsidRPr="00312F8B">
              <w:rPr>
                <w:b/>
                <w:i/>
                <w:sz w:val="18"/>
              </w:rPr>
              <w:t>A</w:t>
            </w:r>
            <w:r w:rsidRPr="00312F8B">
              <w:rPr>
                <w:i/>
                <w:sz w:val="18"/>
              </w:rPr>
              <w:t xml:space="preserve">  (</w:t>
            </w:r>
            <w:r w:rsidR="00DE34CF" w:rsidRPr="00312F8B">
              <w:rPr>
                <w:i/>
                <w:sz w:val="18"/>
              </w:rPr>
              <w:t xml:space="preserve">mirror </w:t>
            </w:r>
            <w:r w:rsidRPr="00312F8B">
              <w:rPr>
                <w:i/>
                <w:sz w:val="18"/>
              </w:rPr>
              <w:t>correspond</w:t>
            </w:r>
            <w:r w:rsidR="00DE34CF" w:rsidRPr="00312F8B">
              <w:rPr>
                <w:i/>
                <w:sz w:val="18"/>
              </w:rPr>
              <w:t xml:space="preserve">ing </w:t>
            </w:r>
            <w:r w:rsidRPr="00312F8B">
              <w:rPr>
                <w:i/>
                <w:sz w:val="18"/>
              </w:rPr>
              <w:t xml:space="preserve">to a </w:t>
            </w:r>
            <w:r w:rsidR="00DE34CF" w:rsidRPr="00312F8B">
              <w:rPr>
                <w:i/>
                <w:sz w:val="18"/>
              </w:rPr>
              <w:t xml:space="preserve">change </w:t>
            </w:r>
            <w:r w:rsidRPr="00312F8B">
              <w:rPr>
                <w:i/>
                <w:sz w:val="18"/>
              </w:rPr>
              <w:t>in an earlier release)</w:t>
            </w:r>
            <w:r w:rsidRPr="00312F8B">
              <w:rPr>
                <w:i/>
                <w:sz w:val="18"/>
              </w:rPr>
              <w:br/>
            </w:r>
            <w:r w:rsidRPr="00312F8B">
              <w:rPr>
                <w:b/>
                <w:i/>
                <w:sz w:val="18"/>
              </w:rPr>
              <w:t>B</w:t>
            </w:r>
            <w:r w:rsidRPr="00312F8B">
              <w:rPr>
                <w:i/>
                <w:sz w:val="18"/>
              </w:rPr>
              <w:t xml:space="preserve">  (addition of feature), </w:t>
            </w:r>
            <w:r w:rsidRPr="00312F8B">
              <w:rPr>
                <w:i/>
                <w:sz w:val="18"/>
              </w:rPr>
              <w:br/>
            </w:r>
            <w:r w:rsidRPr="00312F8B">
              <w:rPr>
                <w:b/>
                <w:i/>
                <w:sz w:val="18"/>
              </w:rPr>
              <w:t>C</w:t>
            </w:r>
            <w:r w:rsidRPr="00312F8B">
              <w:rPr>
                <w:i/>
                <w:sz w:val="18"/>
              </w:rPr>
              <w:t xml:space="preserve">  (functional modification of feature)</w:t>
            </w:r>
            <w:r w:rsidRPr="00312F8B">
              <w:rPr>
                <w:i/>
                <w:sz w:val="18"/>
              </w:rPr>
              <w:br/>
            </w:r>
            <w:r w:rsidRPr="00312F8B">
              <w:rPr>
                <w:b/>
                <w:i/>
                <w:sz w:val="18"/>
              </w:rPr>
              <w:t>D</w:t>
            </w:r>
            <w:r w:rsidRPr="00312F8B">
              <w:rPr>
                <w:i/>
                <w:sz w:val="18"/>
              </w:rPr>
              <w:t xml:space="preserve">  (editorial modification)</w:t>
            </w:r>
          </w:p>
          <w:p w14:paraId="6DAA7946" w14:textId="77777777" w:rsidR="001E41F3" w:rsidRPr="00312F8B" w:rsidRDefault="001E41F3">
            <w:pPr>
              <w:pStyle w:val="CRCoverPage"/>
            </w:pPr>
            <w:r w:rsidRPr="00312F8B">
              <w:rPr>
                <w:sz w:val="18"/>
              </w:rPr>
              <w:t>Detailed explanations of the above categories can</w:t>
            </w:r>
            <w:r w:rsidRPr="00312F8B">
              <w:rPr>
                <w:sz w:val="18"/>
              </w:rPr>
              <w:br/>
              <w:t xml:space="preserve">be found in 3GPP </w:t>
            </w:r>
            <w:hyperlink r:id="rId11" w:history="1">
              <w:r w:rsidRPr="00312F8B">
                <w:rPr>
                  <w:rStyle w:val="Hyperlink"/>
                  <w:sz w:val="18"/>
                </w:rPr>
                <w:t>TR 21.900</w:t>
              </w:r>
            </w:hyperlink>
            <w:r w:rsidRPr="00312F8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FB76C1" w14:textId="77777777" w:rsidR="000C038A" w:rsidRPr="00312F8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312F8B">
              <w:rPr>
                <w:i/>
                <w:sz w:val="18"/>
              </w:rPr>
              <w:t xml:space="preserve">Use </w:t>
            </w:r>
            <w:r w:rsidRPr="00312F8B">
              <w:rPr>
                <w:i/>
                <w:sz w:val="18"/>
                <w:u w:val="single"/>
              </w:rPr>
              <w:t>one</w:t>
            </w:r>
            <w:r w:rsidRPr="00312F8B">
              <w:rPr>
                <w:i/>
                <w:sz w:val="18"/>
              </w:rPr>
              <w:t xml:space="preserve"> of the following releases:</w:t>
            </w:r>
            <w:r w:rsidRPr="00312F8B">
              <w:rPr>
                <w:i/>
                <w:sz w:val="18"/>
              </w:rPr>
              <w:br/>
              <w:t>Rel-8</w:t>
            </w:r>
            <w:r w:rsidRPr="00312F8B">
              <w:rPr>
                <w:i/>
                <w:sz w:val="18"/>
              </w:rPr>
              <w:tab/>
              <w:t>(Release 8)</w:t>
            </w:r>
            <w:r w:rsidR="007C2097" w:rsidRPr="00312F8B">
              <w:rPr>
                <w:i/>
                <w:sz w:val="18"/>
              </w:rPr>
              <w:br/>
              <w:t>Rel-9</w:t>
            </w:r>
            <w:r w:rsidR="007C2097" w:rsidRPr="00312F8B">
              <w:rPr>
                <w:i/>
                <w:sz w:val="18"/>
              </w:rPr>
              <w:tab/>
              <w:t>(Release 9)</w:t>
            </w:r>
            <w:r w:rsidR="009777D9" w:rsidRPr="00312F8B">
              <w:rPr>
                <w:i/>
                <w:sz w:val="18"/>
              </w:rPr>
              <w:br/>
              <w:t>Rel-10</w:t>
            </w:r>
            <w:r w:rsidR="009777D9" w:rsidRPr="00312F8B">
              <w:rPr>
                <w:i/>
                <w:sz w:val="18"/>
              </w:rPr>
              <w:tab/>
              <w:t>(Release 10)</w:t>
            </w:r>
            <w:r w:rsidR="000C038A" w:rsidRPr="00312F8B">
              <w:rPr>
                <w:i/>
                <w:sz w:val="18"/>
              </w:rPr>
              <w:br/>
              <w:t>Rel-11</w:t>
            </w:r>
            <w:r w:rsidR="000C038A" w:rsidRPr="00312F8B">
              <w:rPr>
                <w:i/>
                <w:sz w:val="18"/>
              </w:rPr>
              <w:tab/>
              <w:t>(Release 11)</w:t>
            </w:r>
            <w:r w:rsidR="000C038A" w:rsidRPr="00312F8B">
              <w:rPr>
                <w:i/>
                <w:sz w:val="18"/>
              </w:rPr>
              <w:br/>
              <w:t>Rel-12</w:t>
            </w:r>
            <w:r w:rsidR="000C038A" w:rsidRPr="00312F8B">
              <w:rPr>
                <w:i/>
                <w:sz w:val="18"/>
              </w:rPr>
              <w:tab/>
              <w:t>(Release 12)</w:t>
            </w:r>
            <w:r w:rsidR="0051580D" w:rsidRPr="00312F8B">
              <w:rPr>
                <w:i/>
                <w:sz w:val="18"/>
              </w:rPr>
              <w:br/>
            </w:r>
            <w:bookmarkStart w:id="1" w:name="OLE_LINK1"/>
            <w:r w:rsidR="0051580D" w:rsidRPr="00312F8B">
              <w:rPr>
                <w:i/>
                <w:sz w:val="18"/>
              </w:rPr>
              <w:t>Rel-13</w:t>
            </w:r>
            <w:r w:rsidR="0051580D" w:rsidRPr="00312F8B">
              <w:rPr>
                <w:i/>
                <w:sz w:val="18"/>
              </w:rPr>
              <w:tab/>
              <w:t>(Release 13)</w:t>
            </w:r>
            <w:bookmarkEnd w:id="1"/>
            <w:r w:rsidR="00BD6BB8" w:rsidRPr="00312F8B">
              <w:rPr>
                <w:i/>
                <w:sz w:val="18"/>
              </w:rPr>
              <w:br/>
              <w:t>Rel-14</w:t>
            </w:r>
            <w:r w:rsidR="00BD6BB8" w:rsidRPr="00312F8B">
              <w:rPr>
                <w:i/>
                <w:sz w:val="18"/>
              </w:rPr>
              <w:tab/>
              <w:t>(Release 14)</w:t>
            </w:r>
            <w:r w:rsidR="00E34898" w:rsidRPr="00312F8B">
              <w:rPr>
                <w:i/>
                <w:sz w:val="18"/>
              </w:rPr>
              <w:br/>
              <w:t>Rel-15</w:t>
            </w:r>
            <w:r w:rsidR="00E34898" w:rsidRPr="00312F8B">
              <w:rPr>
                <w:i/>
                <w:sz w:val="18"/>
              </w:rPr>
              <w:tab/>
              <w:t>(Release 15)</w:t>
            </w:r>
            <w:r w:rsidR="00E34898" w:rsidRPr="00312F8B">
              <w:rPr>
                <w:i/>
                <w:sz w:val="18"/>
              </w:rPr>
              <w:br/>
              <w:t>Rel-16</w:t>
            </w:r>
            <w:r w:rsidR="00E34898" w:rsidRPr="00312F8B">
              <w:rPr>
                <w:i/>
                <w:sz w:val="18"/>
              </w:rPr>
              <w:tab/>
              <w:t>(Release 16)</w:t>
            </w:r>
          </w:p>
        </w:tc>
      </w:tr>
      <w:tr w:rsidR="001E41F3" w:rsidRPr="00312F8B" w14:paraId="5022F8A8" w14:textId="77777777" w:rsidTr="00547111">
        <w:tc>
          <w:tcPr>
            <w:tcW w:w="1843" w:type="dxa"/>
          </w:tcPr>
          <w:p w14:paraId="17E7A7CD" w14:textId="77777777" w:rsidR="001E41F3" w:rsidRPr="00312F8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1D17B3" w14:textId="77777777" w:rsidR="001E41F3" w:rsidRPr="00312F8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12F8B" w14:paraId="0B7839C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AA1B92" w14:textId="77777777" w:rsidR="001E41F3" w:rsidRPr="00312F8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12F8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F0A85F" w14:textId="7A5C8FB8" w:rsidR="001E41F3" w:rsidRPr="00312F8B" w:rsidRDefault="00564C4D">
            <w:pPr>
              <w:pStyle w:val="CRCoverPage"/>
              <w:spacing w:after="0"/>
              <w:ind w:left="100"/>
            </w:pPr>
            <w:r w:rsidRPr="00312F8B">
              <w:t xml:space="preserve">The </w:t>
            </w:r>
            <w:r w:rsidRPr="00312F8B">
              <w:rPr>
                <w:lang w:eastAsia="zh-CN" w:bidi="ar-IQ"/>
              </w:rPr>
              <w:t xml:space="preserve">Quota management Indicator isn’t </w:t>
            </w:r>
            <w:r w:rsidR="00FA67F3" w:rsidRPr="00312F8B">
              <w:rPr>
                <w:lang w:eastAsia="zh-CN" w:bidi="ar-IQ"/>
              </w:rPr>
              <w:t>included in the CDR</w:t>
            </w:r>
          </w:p>
        </w:tc>
      </w:tr>
      <w:tr w:rsidR="001E41F3" w:rsidRPr="00312F8B" w14:paraId="5A84CD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D4509" w14:textId="77777777" w:rsidR="001E41F3" w:rsidRPr="00312F8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5E3786" w14:textId="77777777" w:rsidR="001E41F3" w:rsidRPr="00312F8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12F8B" w14:paraId="57A3D7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F353A" w14:textId="77777777" w:rsidR="001E41F3" w:rsidRPr="00312F8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12F8B">
              <w:rPr>
                <w:b/>
                <w:i/>
              </w:rPr>
              <w:t>Summary of change</w:t>
            </w:r>
            <w:r w:rsidR="0051580D" w:rsidRPr="00312F8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39CE15" w14:textId="5A7B2D4B" w:rsidR="001E41F3" w:rsidRPr="00312F8B" w:rsidRDefault="00FA67F3">
            <w:pPr>
              <w:pStyle w:val="CRCoverPage"/>
              <w:spacing w:after="0"/>
              <w:ind w:left="100"/>
            </w:pPr>
            <w:r w:rsidRPr="00312F8B">
              <w:t>R</w:t>
            </w:r>
            <w:r w:rsidR="00986798" w:rsidRPr="00312F8B">
              <w:t>emo</w:t>
            </w:r>
            <w:r w:rsidRPr="00312F8B">
              <w:t xml:space="preserve">ving the </w:t>
            </w:r>
            <w:r w:rsidRPr="00312F8B">
              <w:rPr>
                <w:lang w:eastAsia="zh-CN" w:bidi="ar-IQ"/>
              </w:rPr>
              <w:t>Quota management Indicator from the table indicating that it is to be included in the CDR</w:t>
            </w:r>
          </w:p>
        </w:tc>
      </w:tr>
      <w:tr w:rsidR="001E41F3" w:rsidRPr="00312F8B" w14:paraId="7966EC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1AAA5" w14:textId="77777777" w:rsidR="001E41F3" w:rsidRPr="00312F8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C5508" w14:textId="77777777" w:rsidR="001E41F3" w:rsidRPr="00312F8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12F8B" w14:paraId="55E4453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906BFF" w14:textId="77777777" w:rsidR="001E41F3" w:rsidRPr="00312F8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12F8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8C068E" w14:textId="279B7226" w:rsidR="001E41F3" w:rsidRPr="00312F8B" w:rsidRDefault="00312F8B">
            <w:pPr>
              <w:pStyle w:val="CRCoverPage"/>
              <w:spacing w:after="0"/>
              <w:ind w:left="100"/>
            </w:pPr>
            <w:r w:rsidRPr="00312F8B">
              <w:t>Inconsisten</w:t>
            </w:r>
            <w:r w:rsidR="00900284">
              <w:t>cy</w:t>
            </w:r>
            <w:r w:rsidR="00A566D0" w:rsidRPr="00312F8B">
              <w:t xml:space="preserve"> between TS 32.298 and 32.291 as to if </w:t>
            </w:r>
            <w:r w:rsidR="00A566D0" w:rsidRPr="00312F8B">
              <w:rPr>
                <w:lang w:eastAsia="zh-CN" w:bidi="ar-IQ"/>
              </w:rPr>
              <w:t>Quota management Indicator should be included in the CDR.</w:t>
            </w:r>
            <w:bookmarkStart w:id="2" w:name="_GoBack"/>
            <w:bookmarkEnd w:id="2"/>
          </w:p>
        </w:tc>
      </w:tr>
      <w:tr w:rsidR="001E41F3" w:rsidRPr="00312F8B" w14:paraId="33FC5527" w14:textId="77777777" w:rsidTr="00547111">
        <w:tc>
          <w:tcPr>
            <w:tcW w:w="2694" w:type="dxa"/>
            <w:gridSpan w:val="2"/>
          </w:tcPr>
          <w:p w14:paraId="3140EBDC" w14:textId="77777777" w:rsidR="001E41F3" w:rsidRPr="00312F8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A52154" w14:textId="77777777" w:rsidR="001E41F3" w:rsidRPr="00312F8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12F8B" w14:paraId="4C4245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5B9780" w14:textId="77777777" w:rsidR="001E41F3" w:rsidRPr="00312F8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12F8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CFFDA4" w14:textId="6DCF3FCC" w:rsidR="001E41F3" w:rsidRPr="00312F8B" w:rsidRDefault="00FA67F3">
            <w:pPr>
              <w:pStyle w:val="CRCoverPage"/>
              <w:spacing w:after="0"/>
              <w:ind w:left="100"/>
            </w:pPr>
            <w:r w:rsidRPr="00312F8B">
              <w:t>7.1</w:t>
            </w:r>
          </w:p>
        </w:tc>
      </w:tr>
      <w:tr w:rsidR="001E41F3" w:rsidRPr="00312F8B" w14:paraId="6804D4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F368C" w14:textId="77777777" w:rsidR="001E41F3" w:rsidRPr="00312F8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BC6F40" w14:textId="77777777" w:rsidR="001E41F3" w:rsidRPr="00312F8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12F8B" w14:paraId="16C02A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5EBB73" w14:textId="77777777" w:rsidR="001E41F3" w:rsidRPr="00312F8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49E7C4" w14:textId="77777777" w:rsidR="001E41F3" w:rsidRPr="00312F8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12F8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4D44DD" w14:textId="77777777" w:rsidR="001E41F3" w:rsidRPr="00312F8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12F8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6579319" w14:textId="77777777" w:rsidR="001E41F3" w:rsidRPr="00312F8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B3047E" w14:textId="77777777" w:rsidR="001E41F3" w:rsidRPr="00312F8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312F8B" w14:paraId="325534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BF480" w14:textId="77777777" w:rsidR="001E41F3" w:rsidRPr="00312F8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12F8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4FB794" w14:textId="77777777" w:rsidR="001E41F3" w:rsidRPr="00312F8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4283E1" w14:textId="56D66AD2" w:rsidR="001E41F3" w:rsidRPr="00312F8B" w:rsidRDefault="002C170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12F8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DCA23C8" w14:textId="77777777" w:rsidR="001E41F3" w:rsidRPr="00312F8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312F8B">
              <w:t xml:space="preserve"> Other core specifications</w:t>
            </w:r>
            <w:r w:rsidRPr="00312F8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CB8FB8" w14:textId="77777777" w:rsidR="001E41F3" w:rsidRPr="00312F8B" w:rsidRDefault="00145D43">
            <w:pPr>
              <w:pStyle w:val="CRCoverPage"/>
              <w:spacing w:after="0"/>
              <w:ind w:left="99"/>
            </w:pPr>
            <w:r w:rsidRPr="00312F8B">
              <w:t xml:space="preserve">TS/TR ... CR ... </w:t>
            </w:r>
          </w:p>
        </w:tc>
      </w:tr>
      <w:tr w:rsidR="001E41F3" w:rsidRPr="00312F8B" w14:paraId="29328A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B9984" w14:textId="77777777" w:rsidR="001E41F3" w:rsidRPr="00312F8B" w:rsidRDefault="001E41F3">
            <w:pPr>
              <w:pStyle w:val="CRCoverPage"/>
              <w:spacing w:after="0"/>
              <w:rPr>
                <w:b/>
                <w:i/>
              </w:rPr>
            </w:pPr>
            <w:r w:rsidRPr="00312F8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23E8" w14:textId="77777777" w:rsidR="001E41F3" w:rsidRPr="00312F8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77C03" w14:textId="7ACCD3E6" w:rsidR="001E41F3" w:rsidRPr="00312F8B" w:rsidRDefault="002C170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12F8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53D34F7" w14:textId="77777777" w:rsidR="001E41F3" w:rsidRPr="00312F8B" w:rsidRDefault="001E41F3">
            <w:pPr>
              <w:pStyle w:val="CRCoverPage"/>
              <w:spacing w:after="0"/>
            </w:pPr>
            <w:r w:rsidRPr="00312F8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25B237" w14:textId="77777777" w:rsidR="001E41F3" w:rsidRPr="00312F8B" w:rsidRDefault="00145D43">
            <w:pPr>
              <w:pStyle w:val="CRCoverPage"/>
              <w:spacing w:after="0"/>
              <w:ind w:left="99"/>
            </w:pPr>
            <w:r w:rsidRPr="00312F8B">
              <w:t xml:space="preserve">TS/TR ... CR ... </w:t>
            </w:r>
          </w:p>
        </w:tc>
      </w:tr>
      <w:tr w:rsidR="001E41F3" w:rsidRPr="00312F8B" w14:paraId="3B37A3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D86EC" w14:textId="77777777" w:rsidR="001E41F3" w:rsidRPr="00312F8B" w:rsidRDefault="00145D43">
            <w:pPr>
              <w:pStyle w:val="CRCoverPage"/>
              <w:spacing w:after="0"/>
              <w:rPr>
                <w:b/>
                <w:i/>
              </w:rPr>
            </w:pPr>
            <w:r w:rsidRPr="00312F8B">
              <w:rPr>
                <w:b/>
                <w:i/>
              </w:rPr>
              <w:t xml:space="preserve">(show </w:t>
            </w:r>
            <w:r w:rsidR="00592D74" w:rsidRPr="00312F8B">
              <w:rPr>
                <w:b/>
                <w:i/>
              </w:rPr>
              <w:t xml:space="preserve">related </w:t>
            </w:r>
            <w:r w:rsidRPr="00312F8B">
              <w:rPr>
                <w:b/>
                <w:i/>
              </w:rPr>
              <w:t>CR</w:t>
            </w:r>
            <w:r w:rsidR="00592D74" w:rsidRPr="00312F8B">
              <w:rPr>
                <w:b/>
                <w:i/>
              </w:rPr>
              <w:t>s</w:t>
            </w:r>
            <w:r w:rsidRPr="00312F8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DD9E3" w14:textId="77777777" w:rsidR="001E41F3" w:rsidRPr="00312F8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C9E40" w14:textId="1EEA280D" w:rsidR="001E41F3" w:rsidRPr="00312F8B" w:rsidRDefault="002C170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12F8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CFCD59" w14:textId="77777777" w:rsidR="001E41F3" w:rsidRPr="00312F8B" w:rsidRDefault="001E41F3">
            <w:pPr>
              <w:pStyle w:val="CRCoverPage"/>
              <w:spacing w:after="0"/>
            </w:pPr>
            <w:r w:rsidRPr="00312F8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05AFD6" w14:textId="77777777" w:rsidR="001E41F3" w:rsidRPr="00312F8B" w:rsidRDefault="00145D43">
            <w:pPr>
              <w:pStyle w:val="CRCoverPage"/>
              <w:spacing w:after="0"/>
              <w:ind w:left="99"/>
            </w:pPr>
            <w:r w:rsidRPr="00312F8B">
              <w:t>TS</w:t>
            </w:r>
            <w:r w:rsidR="000A6394" w:rsidRPr="00312F8B">
              <w:t xml:space="preserve">/TR ... CR ... </w:t>
            </w:r>
          </w:p>
        </w:tc>
      </w:tr>
      <w:tr w:rsidR="001E41F3" w:rsidRPr="00312F8B" w14:paraId="61B569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AACC3" w14:textId="77777777" w:rsidR="001E41F3" w:rsidRPr="00312F8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42AB60" w14:textId="77777777" w:rsidR="001E41F3" w:rsidRPr="00312F8B" w:rsidRDefault="001E41F3">
            <w:pPr>
              <w:pStyle w:val="CRCoverPage"/>
              <w:spacing w:after="0"/>
            </w:pPr>
          </w:p>
        </w:tc>
      </w:tr>
      <w:tr w:rsidR="001E41F3" w:rsidRPr="00312F8B" w14:paraId="7275031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97759E" w14:textId="77777777" w:rsidR="001E41F3" w:rsidRPr="00312F8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12F8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87F2A8" w14:textId="77777777" w:rsidR="001E41F3" w:rsidRPr="00312F8B" w:rsidRDefault="001E41F3">
            <w:pPr>
              <w:pStyle w:val="CRCoverPage"/>
              <w:spacing w:after="0"/>
              <w:ind w:left="100"/>
            </w:pPr>
          </w:p>
        </w:tc>
      </w:tr>
    </w:tbl>
    <w:p w14:paraId="0E03ED43" w14:textId="77777777" w:rsidR="001E41F3" w:rsidRPr="00312F8B" w:rsidRDefault="001E41F3">
      <w:pPr>
        <w:pStyle w:val="CRCoverPage"/>
        <w:spacing w:after="0"/>
        <w:rPr>
          <w:sz w:val="8"/>
          <w:szCs w:val="8"/>
        </w:rPr>
      </w:pPr>
    </w:p>
    <w:p w14:paraId="4B098650" w14:textId="77777777" w:rsidR="001E41F3" w:rsidRPr="00312F8B" w:rsidRDefault="001E41F3">
      <w:pPr>
        <w:sectPr w:rsidR="001E41F3" w:rsidRPr="00312F8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A1D31" w:rsidRPr="00312F8B" w14:paraId="5F20F3C6" w14:textId="77777777" w:rsidTr="009A3F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476CAC" w14:textId="77777777" w:rsidR="004A1D31" w:rsidRPr="00312F8B" w:rsidRDefault="004A1D31" w:rsidP="009A3F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485126596"/>
            <w:bookmarkStart w:id="4" w:name="_Toc532894006"/>
            <w:bookmarkStart w:id="5" w:name="_Toc532894722"/>
            <w:r w:rsidRPr="00312F8B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477C1C6D" w14:textId="77777777" w:rsidR="006506EA" w:rsidRPr="00312F8B" w:rsidRDefault="006506EA" w:rsidP="006506EA">
      <w:pPr>
        <w:pStyle w:val="Heading2"/>
      </w:pPr>
      <w:bookmarkStart w:id="6" w:name="_Toc533869238"/>
      <w:bookmarkStart w:id="7" w:name="_Toc515614010"/>
      <w:bookmarkStart w:id="8" w:name="_Toc533596676"/>
      <w:bookmarkEnd w:id="3"/>
      <w:bookmarkEnd w:id="4"/>
      <w:bookmarkEnd w:id="5"/>
      <w:r w:rsidRPr="00312F8B">
        <w:lastRenderedPageBreak/>
        <w:t>7.1</w:t>
      </w:r>
      <w:r w:rsidRPr="00312F8B">
        <w:tab/>
        <w:t>Bindings of common CDR field, Information Element and Resource Attribute</w:t>
      </w:r>
      <w:bookmarkEnd w:id="6"/>
      <w:r w:rsidRPr="00312F8B" w:rsidDel="00AE50ED">
        <w:t xml:space="preserve"> </w:t>
      </w:r>
    </w:p>
    <w:p w14:paraId="7F5B4C26" w14:textId="77777777" w:rsidR="006506EA" w:rsidRPr="00312F8B" w:rsidRDefault="006506EA" w:rsidP="006506EA">
      <w:pPr>
        <w:pStyle w:val="TH"/>
      </w:pPr>
      <w:r w:rsidRPr="00312F8B">
        <w:t xml:space="preserve">Table </w:t>
      </w:r>
      <w:r w:rsidRPr="00312F8B">
        <w:rPr>
          <w:lang w:eastAsia="zh-CN"/>
        </w:rPr>
        <w:t>7.1</w:t>
      </w:r>
      <w:r w:rsidRPr="00312F8B">
        <w:t>-1: Bindings of common CDR field, Information Element and Resource Attribute</w:t>
      </w:r>
      <w:r w:rsidRPr="00312F8B" w:rsidDel="00AE50ED">
        <w:rPr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</w:tblGrid>
      <w:tr w:rsidR="006506EA" w:rsidRPr="00312F8B" w14:paraId="16181984" w14:textId="77777777" w:rsidTr="00B833E6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D9D9D9"/>
          </w:tcPr>
          <w:p w14:paraId="6C8543BD" w14:textId="77777777" w:rsidR="006506EA" w:rsidRPr="00312F8B" w:rsidRDefault="006506EA" w:rsidP="00B833E6">
            <w:pPr>
              <w:pStyle w:val="TAH"/>
              <w:rPr>
                <w:rFonts w:eastAsia="DengXian"/>
              </w:rPr>
            </w:pPr>
            <w:r w:rsidRPr="00312F8B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D9D9D9"/>
          </w:tcPr>
          <w:p w14:paraId="4F84A644" w14:textId="77777777" w:rsidR="006506EA" w:rsidRPr="00312F8B" w:rsidRDefault="006506EA" w:rsidP="00B833E6">
            <w:pPr>
              <w:pStyle w:val="TAH"/>
              <w:rPr>
                <w:rFonts w:eastAsia="DengXian"/>
              </w:rPr>
            </w:pPr>
            <w:r w:rsidRPr="00312F8B">
              <w:rPr>
                <w:rFonts w:eastAsia="DengXian"/>
              </w:rPr>
              <w:t>CDR Field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D9D9D9"/>
          </w:tcPr>
          <w:p w14:paraId="2EEB5B3E" w14:textId="77777777" w:rsidR="006506EA" w:rsidRPr="00312F8B" w:rsidRDefault="006506EA" w:rsidP="00B833E6">
            <w:pPr>
              <w:pStyle w:val="TAH"/>
              <w:rPr>
                <w:rFonts w:eastAsia="DengXian"/>
              </w:rPr>
            </w:pPr>
            <w:r w:rsidRPr="00312F8B">
              <w:rPr>
                <w:rFonts w:eastAsia="DengXian"/>
              </w:rPr>
              <w:t>Resource Attribute</w:t>
            </w:r>
          </w:p>
        </w:tc>
      </w:tr>
      <w:tr w:rsidR="006506EA" w:rsidRPr="00312F8B" w14:paraId="4A1E6A52" w14:textId="77777777" w:rsidTr="00B833E6">
        <w:trPr>
          <w:tblHeader/>
          <w:jc w:val="center"/>
        </w:trPr>
        <w:tc>
          <w:tcPr>
            <w:tcW w:w="2899" w:type="dxa"/>
            <w:shd w:val="clear" w:color="auto" w:fill="auto"/>
          </w:tcPr>
          <w:p w14:paraId="35979513" w14:textId="77777777" w:rsidR="006506EA" w:rsidRPr="00312F8B" w:rsidRDefault="006506EA" w:rsidP="00B833E6">
            <w:pPr>
              <w:pStyle w:val="TAH"/>
              <w:jc w:val="left"/>
              <w:rPr>
                <w:b w:val="0"/>
              </w:rPr>
            </w:pPr>
            <w:r w:rsidRPr="00312F8B">
              <w:rPr>
                <w:b w:val="0"/>
              </w:rPr>
              <w:t>Session Identifier</w:t>
            </w:r>
          </w:p>
        </w:tc>
        <w:tc>
          <w:tcPr>
            <w:tcW w:w="3192" w:type="dxa"/>
            <w:shd w:val="clear" w:color="auto" w:fill="auto"/>
          </w:tcPr>
          <w:p w14:paraId="133ED59E" w14:textId="77777777" w:rsidR="006506EA" w:rsidRPr="00312F8B" w:rsidRDefault="006506EA" w:rsidP="00B833E6">
            <w:pPr>
              <w:pStyle w:val="TAH"/>
              <w:rPr>
                <w:rFonts w:eastAsia="DengXian"/>
              </w:rPr>
            </w:pPr>
          </w:p>
        </w:tc>
        <w:tc>
          <w:tcPr>
            <w:tcW w:w="3958" w:type="dxa"/>
            <w:shd w:val="clear" w:color="auto" w:fill="auto"/>
          </w:tcPr>
          <w:p w14:paraId="6C95CE76" w14:textId="77777777" w:rsidR="006506EA" w:rsidRPr="00312F8B" w:rsidRDefault="006506EA" w:rsidP="00B833E6">
            <w:pPr>
              <w:pStyle w:val="TAH"/>
              <w:rPr>
                <w:rFonts w:eastAsia="DengXian"/>
              </w:rPr>
            </w:pPr>
            <w:proofErr w:type="gramStart"/>
            <w:r w:rsidRPr="00312F8B">
              <w:t>/{</w:t>
            </w:r>
            <w:r w:rsidRPr="00312F8B">
              <w:rPr>
                <w:lang w:eastAsia="zh-CN"/>
              </w:rPr>
              <w:t xml:space="preserve"> </w:t>
            </w:r>
            <w:proofErr w:type="spellStart"/>
            <w:r w:rsidRPr="00312F8B">
              <w:rPr>
                <w:lang w:eastAsia="zh-CN"/>
              </w:rPr>
              <w:t>ChargingDataRef</w:t>
            </w:r>
            <w:proofErr w:type="spellEnd"/>
            <w:proofErr w:type="gramEnd"/>
            <w:r w:rsidRPr="00312F8B">
              <w:rPr>
                <w:lang w:eastAsia="zh-CN"/>
              </w:rPr>
              <w:t xml:space="preserve"> </w:t>
            </w:r>
            <w:r w:rsidRPr="00312F8B">
              <w:t>}/</w:t>
            </w:r>
          </w:p>
        </w:tc>
      </w:tr>
      <w:tr w:rsidR="006506EA" w:rsidRPr="00312F8B" w14:paraId="0E557A12" w14:textId="77777777" w:rsidTr="00B833E6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0BE1A389" w14:textId="77777777" w:rsidR="006506EA" w:rsidRPr="00312F8B" w:rsidRDefault="006506EA" w:rsidP="00B833E6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6A4B66C7" w14:textId="77777777" w:rsidR="006506EA" w:rsidRPr="00312F8B" w:rsidRDefault="006506EA" w:rsidP="00B833E6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shd w:val="clear" w:color="auto" w:fill="DDDDDD"/>
          </w:tcPr>
          <w:p w14:paraId="69B2E058" w14:textId="77777777" w:rsidR="006506EA" w:rsidRPr="00312F8B" w:rsidRDefault="006506EA" w:rsidP="00B833E6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312F8B">
              <w:rPr>
                <w:rFonts w:eastAsia="DengXian"/>
                <w:b/>
              </w:rPr>
              <w:t>ChargingDataR</w:t>
            </w:r>
            <w:r w:rsidRPr="00312F8B">
              <w:rPr>
                <w:rFonts w:eastAsia="DengXian"/>
                <w:b/>
                <w:lang w:eastAsia="zh-CN"/>
              </w:rPr>
              <w:t>equest</w:t>
            </w:r>
            <w:proofErr w:type="spellEnd"/>
          </w:p>
        </w:tc>
      </w:tr>
      <w:tr w:rsidR="006506EA" w:rsidRPr="00312F8B" w14:paraId="59589727" w14:textId="77777777" w:rsidTr="00B833E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038BFD0" w14:textId="77777777" w:rsidR="006506EA" w:rsidRPr="00312F8B" w:rsidRDefault="006506EA" w:rsidP="00B833E6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312F8B">
              <w:t>Subscriber Identifier</w:t>
            </w:r>
          </w:p>
        </w:tc>
        <w:tc>
          <w:tcPr>
            <w:tcW w:w="3192" w:type="dxa"/>
            <w:shd w:val="clear" w:color="auto" w:fill="FFFFFF"/>
          </w:tcPr>
          <w:p w14:paraId="1C2335AD" w14:textId="77777777" w:rsidR="006506EA" w:rsidRPr="00312F8B" w:rsidRDefault="006506EA" w:rsidP="00B833E6">
            <w:pPr>
              <w:pStyle w:val="TAL"/>
              <w:rPr>
                <w:rFonts w:eastAsia="DengXian"/>
              </w:rPr>
            </w:pPr>
            <w:r w:rsidRPr="00312F8B">
              <w:rPr>
                <w:rFonts w:eastAsia="DengXian"/>
              </w:rPr>
              <w:t>Subscriber Identifier</w:t>
            </w:r>
          </w:p>
        </w:tc>
        <w:tc>
          <w:tcPr>
            <w:tcW w:w="3958" w:type="dxa"/>
            <w:shd w:val="clear" w:color="auto" w:fill="FFFFFF"/>
          </w:tcPr>
          <w:p w14:paraId="0DCF00A6" w14:textId="77777777" w:rsidR="006506EA" w:rsidRPr="00312F8B" w:rsidRDefault="006506EA" w:rsidP="00B833E6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312F8B">
              <w:rPr>
                <w:rFonts w:eastAsia="DengXian"/>
                <w:lang w:eastAsia="zh-CN"/>
              </w:rPr>
              <w:t>/</w:t>
            </w:r>
            <w:proofErr w:type="spellStart"/>
            <w:r w:rsidRPr="00312F8B">
              <w:t>subscriberIdentifier</w:t>
            </w:r>
            <w:proofErr w:type="spellEnd"/>
          </w:p>
        </w:tc>
      </w:tr>
      <w:tr w:rsidR="006506EA" w:rsidRPr="00312F8B" w14:paraId="7C6048A8" w14:textId="77777777" w:rsidTr="00B833E6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36AB8B82" w14:textId="77777777" w:rsidR="006506EA" w:rsidRPr="00312F8B" w:rsidRDefault="006506EA" w:rsidP="00B833E6">
            <w:pPr>
              <w:pStyle w:val="TAC"/>
              <w:jc w:val="left"/>
              <w:rPr>
                <w:rFonts w:eastAsia="DengXian"/>
              </w:rPr>
            </w:pPr>
            <w:r w:rsidRPr="00312F8B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6E13D9FC" w14:textId="77777777" w:rsidR="006506EA" w:rsidRPr="00312F8B" w:rsidRDefault="006506EA" w:rsidP="00B833E6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312F8B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0A9E77A2" w14:textId="77777777" w:rsidR="006506EA" w:rsidRPr="00312F8B" w:rsidRDefault="006506EA" w:rsidP="00B833E6">
            <w:pPr>
              <w:pStyle w:val="TAC"/>
              <w:jc w:val="left"/>
              <w:rPr>
                <w:rFonts w:eastAsia="DengXian"/>
              </w:rPr>
            </w:pPr>
            <w:r w:rsidRPr="00312F8B">
              <w:t>/</w:t>
            </w:r>
            <w:proofErr w:type="spellStart"/>
            <w:r w:rsidRPr="00312F8B">
              <w:t>invocationTimeStamp</w:t>
            </w:r>
            <w:proofErr w:type="spellEnd"/>
          </w:p>
        </w:tc>
      </w:tr>
      <w:tr w:rsidR="006506EA" w:rsidRPr="00312F8B" w14:paraId="42EDB17A" w14:textId="77777777" w:rsidTr="00B833E6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14D047D3" w14:textId="77777777" w:rsidR="006506EA" w:rsidRPr="00312F8B" w:rsidRDefault="006506EA" w:rsidP="00B833E6">
            <w:pPr>
              <w:pStyle w:val="TAC"/>
              <w:jc w:val="left"/>
              <w:rPr>
                <w:rFonts w:eastAsia="DengXian"/>
              </w:rPr>
            </w:pPr>
            <w:r w:rsidRPr="00312F8B">
              <w:t>Invocation Sequence Number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1560279F" w14:textId="77777777" w:rsidR="006506EA" w:rsidRPr="00312F8B" w:rsidRDefault="006506EA" w:rsidP="00B833E6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312F8B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24DCBA8E" w14:textId="77777777" w:rsidR="006506EA" w:rsidRPr="00312F8B" w:rsidRDefault="006506EA" w:rsidP="00B833E6">
            <w:pPr>
              <w:pStyle w:val="TAC"/>
              <w:jc w:val="left"/>
              <w:rPr>
                <w:rFonts w:eastAsia="DengXian"/>
              </w:rPr>
            </w:pPr>
            <w:r w:rsidRPr="00312F8B">
              <w:t>/</w:t>
            </w:r>
            <w:proofErr w:type="spellStart"/>
            <w:r w:rsidRPr="00312F8B">
              <w:t>invocationSequenceNumber</w:t>
            </w:r>
            <w:proofErr w:type="spellEnd"/>
          </w:p>
        </w:tc>
      </w:tr>
      <w:tr w:rsidR="006506EA" w:rsidRPr="00312F8B" w14:paraId="175EC618" w14:textId="77777777" w:rsidTr="00B833E6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DDDDDD"/>
          </w:tcPr>
          <w:p w14:paraId="33BE71A2" w14:textId="77777777" w:rsidR="006506EA" w:rsidRPr="00312F8B" w:rsidRDefault="006506EA" w:rsidP="00B833E6">
            <w:pPr>
              <w:pStyle w:val="TAC"/>
              <w:jc w:val="left"/>
              <w:rPr>
                <w:rFonts w:eastAsia="DengXian"/>
              </w:rPr>
            </w:pPr>
            <w:r w:rsidRPr="00312F8B">
              <w:t>NF Consumer Identification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DDDDDD"/>
          </w:tcPr>
          <w:p w14:paraId="2C1A254D" w14:textId="77777777" w:rsidR="006506EA" w:rsidRPr="00312F8B" w:rsidRDefault="006506EA" w:rsidP="00B833E6">
            <w:pPr>
              <w:pStyle w:val="TAL"/>
              <w:rPr>
                <w:rFonts w:eastAsia="DengXian"/>
              </w:rPr>
            </w:pPr>
            <w:r w:rsidRPr="00312F8B">
              <w:rPr>
                <w:lang w:bidi="ar-IQ"/>
              </w:rPr>
              <w:t>NF Information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DDDDDD"/>
          </w:tcPr>
          <w:p w14:paraId="0215BF76" w14:textId="77777777" w:rsidR="006506EA" w:rsidRPr="00312F8B" w:rsidRDefault="006506EA" w:rsidP="00B833E6">
            <w:pPr>
              <w:pStyle w:val="TAC"/>
              <w:jc w:val="left"/>
              <w:rPr>
                <w:rFonts w:eastAsia="DengXian"/>
              </w:rPr>
            </w:pPr>
            <w:r w:rsidRPr="00312F8B">
              <w:t>/</w:t>
            </w:r>
            <w:proofErr w:type="spellStart"/>
            <w:r w:rsidRPr="00312F8B">
              <w:t>nfConsumerIdentification</w:t>
            </w:r>
            <w:proofErr w:type="spellEnd"/>
          </w:p>
        </w:tc>
      </w:tr>
      <w:tr w:rsidR="006506EA" w:rsidRPr="00312F8B" w14:paraId="6DD339AA" w14:textId="77777777" w:rsidTr="00B833E6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29E2515A" w14:textId="77777777" w:rsidR="006506EA" w:rsidRPr="00312F8B" w:rsidRDefault="006506EA" w:rsidP="00B833E6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312F8B">
              <w:rPr>
                <w:rFonts w:cs="Arial"/>
                <w:lang w:bidi="ar-IQ"/>
              </w:rPr>
              <w:t>NF Name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6A57B0E0" w14:textId="77777777" w:rsidR="006506EA" w:rsidRPr="00312F8B" w:rsidRDefault="006506EA" w:rsidP="00B833E6">
            <w:pPr>
              <w:pStyle w:val="TAL"/>
              <w:ind w:firstLineChars="146" w:firstLine="263"/>
              <w:rPr>
                <w:rFonts w:eastAsia="DengXian"/>
              </w:rPr>
            </w:pPr>
            <w:r w:rsidRPr="00312F8B">
              <w:rPr>
                <w:lang w:bidi="ar-IQ"/>
              </w:rPr>
              <w:t>Recording Network Function ID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412970A5" w14:textId="77777777" w:rsidR="006506EA" w:rsidRPr="00312F8B" w:rsidRDefault="006506EA" w:rsidP="00B833E6">
            <w:pPr>
              <w:pStyle w:val="TAC"/>
              <w:jc w:val="left"/>
              <w:rPr>
                <w:rFonts w:eastAsia="DengXian"/>
              </w:rPr>
            </w:pPr>
            <w:r w:rsidRPr="00312F8B">
              <w:t>/</w:t>
            </w:r>
            <w:proofErr w:type="spellStart"/>
            <w:r w:rsidRPr="00312F8B">
              <w:t>nfConsumerIdentification</w:t>
            </w:r>
            <w:proofErr w:type="spellEnd"/>
            <w:r w:rsidRPr="00312F8B">
              <w:t>/</w:t>
            </w:r>
            <w:proofErr w:type="spellStart"/>
            <w:r w:rsidRPr="00312F8B">
              <w:t>nFName</w:t>
            </w:r>
            <w:proofErr w:type="spellEnd"/>
          </w:p>
        </w:tc>
      </w:tr>
      <w:tr w:rsidR="006506EA" w:rsidRPr="00312F8B" w14:paraId="5F079CFE" w14:textId="77777777" w:rsidTr="00B833E6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5B5812C9" w14:textId="77777777" w:rsidR="006506EA" w:rsidRPr="00312F8B" w:rsidRDefault="006506EA" w:rsidP="00B833E6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312F8B">
              <w:rPr>
                <w:lang w:bidi="ar-IQ"/>
              </w:rPr>
              <w:t>NF Address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5CD595BD" w14:textId="77777777" w:rsidR="006506EA" w:rsidRPr="00312F8B" w:rsidRDefault="006506EA" w:rsidP="00B833E6">
            <w:pPr>
              <w:pStyle w:val="TAL"/>
              <w:ind w:firstLineChars="146" w:firstLine="263"/>
              <w:rPr>
                <w:rFonts w:eastAsia="DengXian"/>
              </w:rPr>
            </w:pPr>
            <w:r w:rsidRPr="00312F8B">
              <w:rPr>
                <w:rFonts w:eastAsia="DengXian"/>
              </w:rPr>
              <w:t>SMF Address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08DE6302" w14:textId="77777777" w:rsidR="006506EA" w:rsidRPr="00312F8B" w:rsidRDefault="006506EA" w:rsidP="00B833E6">
            <w:pPr>
              <w:pStyle w:val="TAC"/>
              <w:jc w:val="left"/>
            </w:pPr>
            <w:r w:rsidRPr="00312F8B">
              <w:t>/</w:t>
            </w:r>
            <w:proofErr w:type="spellStart"/>
            <w:r w:rsidRPr="00312F8B">
              <w:t>nfConsumerIdentification</w:t>
            </w:r>
            <w:proofErr w:type="spellEnd"/>
            <w:r w:rsidRPr="00312F8B">
              <w:t>/nFIPv4Address</w:t>
            </w:r>
          </w:p>
          <w:p w14:paraId="5688F40E" w14:textId="77777777" w:rsidR="006506EA" w:rsidRPr="00312F8B" w:rsidRDefault="006506EA" w:rsidP="00B833E6">
            <w:pPr>
              <w:pStyle w:val="TAC"/>
              <w:jc w:val="left"/>
            </w:pPr>
            <w:r w:rsidRPr="00312F8B">
              <w:t>/</w:t>
            </w:r>
            <w:proofErr w:type="spellStart"/>
            <w:r w:rsidRPr="00312F8B">
              <w:t>nfConsumerIdentification</w:t>
            </w:r>
            <w:proofErr w:type="spellEnd"/>
            <w:r w:rsidRPr="00312F8B">
              <w:t>/nFIPv6Address</w:t>
            </w:r>
          </w:p>
        </w:tc>
      </w:tr>
      <w:tr w:rsidR="006506EA" w:rsidRPr="00312F8B" w14:paraId="68440613" w14:textId="77777777" w:rsidTr="00B833E6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421EA94B" w14:textId="77777777" w:rsidR="006506EA" w:rsidRPr="00312F8B" w:rsidRDefault="006506EA" w:rsidP="00B833E6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312F8B">
              <w:t>NF PLMN ID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2D51871A" w14:textId="77777777" w:rsidR="006506EA" w:rsidRPr="00312F8B" w:rsidRDefault="006506EA" w:rsidP="00B833E6">
            <w:pPr>
              <w:pStyle w:val="TAL"/>
              <w:ind w:firstLineChars="146" w:firstLine="263"/>
              <w:rPr>
                <w:rFonts w:eastAsia="DengXian"/>
              </w:rPr>
            </w:pPr>
            <w:r w:rsidRPr="00312F8B">
              <w:rPr>
                <w:rFonts w:eastAsia="DengXian"/>
              </w:rPr>
              <w:t>SMF PLMN ID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2BB8B6A8" w14:textId="77777777" w:rsidR="006506EA" w:rsidRPr="00312F8B" w:rsidRDefault="006506EA" w:rsidP="00B833E6">
            <w:pPr>
              <w:pStyle w:val="TAC"/>
              <w:jc w:val="left"/>
              <w:rPr>
                <w:rFonts w:eastAsia="DengXian"/>
              </w:rPr>
            </w:pPr>
            <w:r w:rsidRPr="00312F8B">
              <w:t>/</w:t>
            </w:r>
            <w:proofErr w:type="spellStart"/>
            <w:r w:rsidRPr="00312F8B">
              <w:t>nfConsumerIdentification</w:t>
            </w:r>
            <w:proofErr w:type="spellEnd"/>
            <w:r w:rsidRPr="00312F8B">
              <w:rPr>
                <w:lang w:eastAsia="zh-CN"/>
              </w:rPr>
              <w:t>/</w:t>
            </w:r>
            <w:proofErr w:type="spellStart"/>
            <w:r w:rsidRPr="00312F8B">
              <w:rPr>
                <w:lang w:eastAsia="zh-CN"/>
              </w:rPr>
              <w:t>n</w:t>
            </w:r>
            <w:r w:rsidRPr="00312F8B">
              <w:t>FPLMNID</w:t>
            </w:r>
            <w:proofErr w:type="spellEnd"/>
          </w:p>
        </w:tc>
      </w:tr>
      <w:tr w:rsidR="006506EA" w:rsidRPr="00312F8B" w14:paraId="79F25D19" w14:textId="77777777" w:rsidTr="00B833E6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14A9E5D7" w14:textId="77777777" w:rsidR="006506EA" w:rsidRPr="00312F8B" w:rsidRDefault="006506EA" w:rsidP="00B833E6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312F8B">
              <w:rPr>
                <w:lang w:eastAsia="zh-CN"/>
              </w:rPr>
              <w:t>NF Functionality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54E321E6" w14:textId="77777777" w:rsidR="006506EA" w:rsidRPr="00312F8B" w:rsidRDefault="006506EA" w:rsidP="00B833E6">
            <w:pPr>
              <w:pStyle w:val="TAL"/>
              <w:ind w:firstLineChars="146" w:firstLine="263"/>
              <w:rPr>
                <w:rFonts w:eastAsia="DengXian"/>
              </w:rPr>
            </w:pPr>
            <w:r w:rsidRPr="00312F8B">
              <w:rPr>
                <w:rFonts w:eastAsia="DengXian"/>
              </w:rPr>
              <w:t>Record Type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2898689F" w14:textId="77777777" w:rsidR="006506EA" w:rsidRPr="00312F8B" w:rsidRDefault="006506EA" w:rsidP="00B833E6">
            <w:pPr>
              <w:pStyle w:val="TAC"/>
              <w:jc w:val="left"/>
              <w:rPr>
                <w:rFonts w:eastAsia="DengXian"/>
              </w:rPr>
            </w:pPr>
            <w:r w:rsidRPr="00312F8B">
              <w:t>/</w:t>
            </w:r>
            <w:proofErr w:type="spellStart"/>
            <w:r w:rsidRPr="00312F8B">
              <w:t>nfConsumerIdentification</w:t>
            </w:r>
            <w:proofErr w:type="spellEnd"/>
            <w:r w:rsidRPr="00312F8B">
              <w:rPr>
                <w:lang w:eastAsia="zh-CN"/>
              </w:rPr>
              <w:t>/</w:t>
            </w:r>
            <w:proofErr w:type="spellStart"/>
            <w:r w:rsidRPr="00312F8B">
              <w:rPr>
                <w:lang w:eastAsia="zh-CN"/>
              </w:rPr>
              <w:t>n</w:t>
            </w:r>
            <w:r w:rsidRPr="00312F8B">
              <w:t>odeFunctionality</w:t>
            </w:r>
            <w:proofErr w:type="spellEnd"/>
          </w:p>
        </w:tc>
      </w:tr>
      <w:tr w:rsidR="006506EA" w:rsidRPr="00312F8B" w14:paraId="23AA97CE" w14:textId="77777777" w:rsidTr="00B833E6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61EA70E8" w14:textId="77777777" w:rsidR="006506EA" w:rsidRPr="00312F8B" w:rsidRDefault="006506EA" w:rsidP="00B833E6">
            <w:pPr>
              <w:pStyle w:val="TAC"/>
              <w:jc w:val="left"/>
              <w:rPr>
                <w:lang w:eastAsia="zh-CN"/>
              </w:rPr>
            </w:pPr>
            <w:r w:rsidRPr="00312F8B">
              <w:rPr>
                <w:lang w:eastAsia="zh-CN"/>
              </w:rPr>
              <w:t>Notify URI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79FA529D" w14:textId="77777777" w:rsidR="006506EA" w:rsidRPr="00312F8B" w:rsidRDefault="006506EA" w:rsidP="00B833E6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1340452D" w14:textId="77777777" w:rsidR="006506EA" w:rsidRPr="00312F8B" w:rsidRDefault="006506EA" w:rsidP="00B833E6">
            <w:pPr>
              <w:pStyle w:val="TAC"/>
              <w:jc w:val="left"/>
              <w:rPr>
                <w:lang w:eastAsia="zh-CN"/>
              </w:rPr>
            </w:pPr>
            <w:r w:rsidRPr="00312F8B">
              <w:rPr>
                <w:lang w:eastAsia="zh-CN"/>
              </w:rPr>
              <w:t>/</w:t>
            </w:r>
            <w:proofErr w:type="spellStart"/>
            <w:r w:rsidRPr="00312F8B">
              <w:t>notifyUri</w:t>
            </w:r>
            <w:proofErr w:type="spellEnd"/>
          </w:p>
        </w:tc>
      </w:tr>
      <w:tr w:rsidR="006506EA" w:rsidRPr="00312F8B" w:rsidDel="00966B4C" w14:paraId="24F79148" w14:textId="77777777" w:rsidTr="00B833E6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628E861C" w14:textId="77777777" w:rsidR="006506EA" w:rsidRPr="00312F8B" w:rsidRDefault="006506EA" w:rsidP="00B833E6">
            <w:pPr>
              <w:pStyle w:val="TAL"/>
              <w:rPr>
                <w:szCs w:val="18"/>
              </w:rPr>
            </w:pPr>
            <w:r w:rsidRPr="00312F8B">
              <w:t xml:space="preserve">Multiple </w:t>
            </w:r>
            <w:r w:rsidRPr="00312F8B">
              <w:rPr>
                <w:lang w:eastAsia="zh-CN"/>
              </w:rPr>
              <w:t>Unit</w:t>
            </w:r>
            <w:r w:rsidRPr="00312F8B">
              <w:t xml:space="preserve"> Usage</w:t>
            </w:r>
          </w:p>
        </w:tc>
        <w:tc>
          <w:tcPr>
            <w:tcW w:w="3192" w:type="dxa"/>
            <w:shd w:val="clear" w:color="auto" w:fill="DDDDDD"/>
          </w:tcPr>
          <w:p w14:paraId="10BBDCEE" w14:textId="77777777" w:rsidR="006506EA" w:rsidRPr="00312F8B" w:rsidDel="00966B4C" w:rsidRDefault="006506EA" w:rsidP="00B833E6">
            <w:pPr>
              <w:pStyle w:val="TAL"/>
              <w:rPr>
                <w:rFonts w:eastAsia="DengXian"/>
                <w:lang w:eastAsia="zh-CN"/>
              </w:rPr>
            </w:pPr>
            <w:r w:rsidRPr="00312F8B">
              <w:rPr>
                <w:lang w:bidi="ar-IQ"/>
              </w:rPr>
              <w:t>List of Multiple Unit Usage</w:t>
            </w:r>
          </w:p>
        </w:tc>
        <w:tc>
          <w:tcPr>
            <w:tcW w:w="3958" w:type="dxa"/>
            <w:shd w:val="clear" w:color="auto" w:fill="DDDDDD"/>
          </w:tcPr>
          <w:p w14:paraId="12175A80" w14:textId="77777777" w:rsidR="006506EA" w:rsidRPr="00312F8B" w:rsidDel="00966B4C" w:rsidRDefault="006506EA" w:rsidP="00B833E6">
            <w:pPr>
              <w:pStyle w:val="TAL"/>
              <w:rPr>
                <w:rFonts w:eastAsia="DengXian"/>
                <w:lang w:eastAsia="zh-CN"/>
              </w:rPr>
            </w:pPr>
            <w:r w:rsidRPr="00312F8B">
              <w:rPr>
                <w:rFonts w:eastAsia="DengXian"/>
                <w:lang w:eastAsia="zh-CN"/>
              </w:rPr>
              <w:t>/</w:t>
            </w:r>
            <w:proofErr w:type="spellStart"/>
            <w:r w:rsidRPr="00312F8B">
              <w:rPr>
                <w:lang w:eastAsia="zh-CN"/>
              </w:rPr>
              <w:t>multipleUnitUsage</w:t>
            </w:r>
            <w:proofErr w:type="spellEnd"/>
          </w:p>
        </w:tc>
      </w:tr>
      <w:tr w:rsidR="006506EA" w:rsidRPr="00312F8B" w:rsidDel="00966B4C" w14:paraId="689F6A83" w14:textId="77777777" w:rsidTr="00B833E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88D3426" w14:textId="77777777" w:rsidR="006506EA" w:rsidRPr="00312F8B" w:rsidRDefault="006506EA" w:rsidP="00B833E6">
            <w:pPr>
              <w:pStyle w:val="TAL"/>
              <w:ind w:firstLineChars="100" w:firstLine="180"/>
              <w:rPr>
                <w:lang w:eastAsia="zh-CN"/>
              </w:rPr>
            </w:pPr>
            <w:r w:rsidRPr="00312F8B">
              <w:rPr>
                <w:lang w:eastAsia="zh-CN" w:bidi="ar-IQ"/>
              </w:rPr>
              <w:t>Rating Group</w:t>
            </w:r>
          </w:p>
        </w:tc>
        <w:tc>
          <w:tcPr>
            <w:tcW w:w="3192" w:type="dxa"/>
            <w:shd w:val="clear" w:color="auto" w:fill="FFFFFF"/>
          </w:tcPr>
          <w:p w14:paraId="6C166A19" w14:textId="77777777" w:rsidR="006506EA" w:rsidRPr="00312F8B" w:rsidRDefault="006506EA" w:rsidP="00B833E6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312F8B">
              <w:rPr>
                <w:lang w:eastAsia="zh-CN" w:bidi="ar-IQ"/>
              </w:rPr>
              <w:t>Rating Group</w:t>
            </w:r>
          </w:p>
        </w:tc>
        <w:tc>
          <w:tcPr>
            <w:tcW w:w="3958" w:type="dxa"/>
            <w:shd w:val="clear" w:color="auto" w:fill="FFFFFF"/>
          </w:tcPr>
          <w:p w14:paraId="32F1282F" w14:textId="77777777" w:rsidR="006506EA" w:rsidRPr="00312F8B" w:rsidDel="00966B4C" w:rsidRDefault="006506EA" w:rsidP="00B833E6">
            <w:pPr>
              <w:pStyle w:val="TAL"/>
              <w:rPr>
                <w:rFonts w:eastAsia="DengXian"/>
              </w:rPr>
            </w:pPr>
            <w:r w:rsidRPr="00312F8B">
              <w:rPr>
                <w:rFonts w:eastAsia="DengXian"/>
                <w:lang w:eastAsia="zh-CN"/>
              </w:rPr>
              <w:t>/</w:t>
            </w:r>
            <w:proofErr w:type="spellStart"/>
            <w:r w:rsidRPr="00312F8B">
              <w:rPr>
                <w:lang w:eastAsia="zh-CN"/>
              </w:rPr>
              <w:t>multipleUnitUsage</w:t>
            </w:r>
            <w:proofErr w:type="spellEnd"/>
            <w:r w:rsidRPr="00312F8B">
              <w:rPr>
                <w:lang w:bidi="ar-IQ"/>
              </w:rPr>
              <w:t>/</w:t>
            </w:r>
            <w:proofErr w:type="spellStart"/>
            <w:r w:rsidRPr="00312F8B">
              <w:rPr>
                <w:lang w:bidi="ar-IQ"/>
              </w:rPr>
              <w:t>ratingGroup</w:t>
            </w:r>
            <w:proofErr w:type="spellEnd"/>
          </w:p>
        </w:tc>
      </w:tr>
      <w:tr w:rsidR="006506EA" w:rsidRPr="00312F8B" w:rsidDel="00966B4C" w14:paraId="5D7373ED" w14:textId="77777777" w:rsidTr="00B833E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6C622D1" w14:textId="77777777" w:rsidR="006506EA" w:rsidRPr="00312F8B" w:rsidRDefault="006506EA" w:rsidP="00B833E6">
            <w:pPr>
              <w:pStyle w:val="TAL"/>
              <w:ind w:firstLineChars="100" w:firstLine="180"/>
              <w:rPr>
                <w:lang w:eastAsia="zh-CN"/>
              </w:rPr>
            </w:pPr>
            <w:r w:rsidRPr="00312F8B">
              <w:rPr>
                <w:lang w:eastAsia="zh-CN" w:bidi="ar-IQ"/>
              </w:rPr>
              <w:t>Requested Unit</w:t>
            </w:r>
          </w:p>
        </w:tc>
        <w:tc>
          <w:tcPr>
            <w:tcW w:w="3192" w:type="dxa"/>
            <w:shd w:val="clear" w:color="auto" w:fill="FFFFFF"/>
          </w:tcPr>
          <w:p w14:paraId="3A32961A" w14:textId="77777777" w:rsidR="006506EA" w:rsidRPr="00312F8B" w:rsidRDefault="006506EA" w:rsidP="00B833E6">
            <w:pPr>
              <w:pStyle w:val="TAL"/>
              <w:jc w:val="center"/>
              <w:rPr>
                <w:lang w:eastAsia="zh-CN" w:bidi="ar-IQ"/>
              </w:rPr>
            </w:pPr>
            <w:r w:rsidRPr="00312F8B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41B525AF" w14:textId="77777777" w:rsidR="006506EA" w:rsidRPr="00312F8B" w:rsidDel="00966B4C" w:rsidRDefault="006506EA" w:rsidP="00B833E6">
            <w:pPr>
              <w:pStyle w:val="TAL"/>
              <w:rPr>
                <w:rFonts w:eastAsia="DengXian"/>
              </w:rPr>
            </w:pPr>
            <w:r w:rsidRPr="00312F8B">
              <w:rPr>
                <w:rFonts w:eastAsia="DengXian"/>
                <w:lang w:eastAsia="zh-CN"/>
              </w:rPr>
              <w:t>/</w:t>
            </w:r>
            <w:proofErr w:type="spellStart"/>
            <w:r w:rsidRPr="00312F8B">
              <w:rPr>
                <w:lang w:eastAsia="zh-CN"/>
              </w:rPr>
              <w:t>multipleUnitUsage</w:t>
            </w:r>
            <w:proofErr w:type="spellEnd"/>
            <w:r w:rsidRPr="00312F8B">
              <w:rPr>
                <w:lang w:bidi="ar-IQ"/>
              </w:rPr>
              <w:t>/</w:t>
            </w:r>
            <w:proofErr w:type="spellStart"/>
            <w:r w:rsidRPr="00312F8B">
              <w:rPr>
                <w:lang w:bidi="ar-IQ"/>
              </w:rPr>
              <w:t>requestedUnit</w:t>
            </w:r>
            <w:proofErr w:type="spellEnd"/>
          </w:p>
        </w:tc>
      </w:tr>
      <w:tr w:rsidR="006506EA" w:rsidRPr="00312F8B" w:rsidDel="00966B4C" w14:paraId="65F0FA0E" w14:textId="77777777" w:rsidTr="00B833E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13344A2" w14:textId="77777777" w:rsidR="006506EA" w:rsidRPr="00312F8B" w:rsidRDefault="006506EA" w:rsidP="00B833E6">
            <w:pPr>
              <w:pStyle w:val="TAL"/>
              <w:ind w:firstLineChars="200" w:firstLine="360"/>
              <w:rPr>
                <w:lang w:bidi="ar-IQ"/>
              </w:rPr>
            </w:pPr>
            <w:r w:rsidRPr="00312F8B">
              <w:rPr>
                <w:lang w:bidi="ar-IQ"/>
              </w:rPr>
              <w:t>Time</w:t>
            </w:r>
          </w:p>
        </w:tc>
        <w:tc>
          <w:tcPr>
            <w:tcW w:w="3192" w:type="dxa"/>
            <w:shd w:val="clear" w:color="auto" w:fill="FFFFFF"/>
          </w:tcPr>
          <w:p w14:paraId="16DCC628" w14:textId="77777777" w:rsidR="006506EA" w:rsidRPr="00312F8B" w:rsidRDefault="006506EA" w:rsidP="00B833E6">
            <w:pPr>
              <w:pStyle w:val="TAL"/>
              <w:jc w:val="center"/>
              <w:rPr>
                <w:lang w:eastAsia="zh-CN" w:bidi="ar-IQ"/>
              </w:rPr>
            </w:pPr>
            <w:r w:rsidRPr="00312F8B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2EAAB510" w14:textId="77777777" w:rsidR="006506EA" w:rsidRPr="00312F8B" w:rsidRDefault="006506EA" w:rsidP="00B833E6">
            <w:pPr>
              <w:pStyle w:val="TAL"/>
              <w:rPr>
                <w:rFonts w:eastAsia="DengXian"/>
                <w:lang w:eastAsia="zh-CN"/>
              </w:rPr>
            </w:pPr>
            <w:r w:rsidRPr="00312F8B">
              <w:rPr>
                <w:rFonts w:eastAsia="DengXian"/>
                <w:lang w:eastAsia="zh-CN"/>
              </w:rPr>
              <w:t>/</w:t>
            </w:r>
            <w:proofErr w:type="spellStart"/>
            <w:r w:rsidRPr="00312F8B">
              <w:rPr>
                <w:lang w:eastAsia="zh-CN"/>
              </w:rPr>
              <w:t>multipleUnitUsage</w:t>
            </w:r>
            <w:proofErr w:type="spellEnd"/>
            <w:r w:rsidRPr="00312F8B">
              <w:rPr>
                <w:lang w:bidi="ar-IQ"/>
              </w:rPr>
              <w:t>/</w:t>
            </w:r>
            <w:proofErr w:type="spellStart"/>
            <w:r w:rsidRPr="00312F8B">
              <w:rPr>
                <w:lang w:bidi="ar-IQ"/>
              </w:rPr>
              <w:t>requestedUnit</w:t>
            </w:r>
            <w:proofErr w:type="spellEnd"/>
            <w:r w:rsidRPr="00312F8B">
              <w:rPr>
                <w:lang w:bidi="ar-IQ"/>
              </w:rPr>
              <w:t>/</w:t>
            </w:r>
            <w:r w:rsidRPr="00312F8B">
              <w:t>time</w:t>
            </w:r>
          </w:p>
        </w:tc>
      </w:tr>
      <w:tr w:rsidR="006506EA" w:rsidRPr="00312F8B" w:rsidDel="00966B4C" w14:paraId="1A6EFF92" w14:textId="77777777" w:rsidTr="00B833E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8B5E3B8" w14:textId="77777777" w:rsidR="006506EA" w:rsidRPr="00312F8B" w:rsidRDefault="006506EA" w:rsidP="00B833E6">
            <w:pPr>
              <w:pStyle w:val="TAL"/>
              <w:ind w:firstLineChars="200" w:firstLine="360"/>
              <w:rPr>
                <w:lang w:bidi="ar-IQ"/>
              </w:rPr>
            </w:pPr>
            <w:r w:rsidRPr="00312F8B">
              <w:rPr>
                <w:lang w:bidi="ar-IQ"/>
              </w:rPr>
              <w:t>Total Volume</w:t>
            </w:r>
          </w:p>
        </w:tc>
        <w:tc>
          <w:tcPr>
            <w:tcW w:w="3192" w:type="dxa"/>
            <w:shd w:val="clear" w:color="auto" w:fill="FFFFFF"/>
          </w:tcPr>
          <w:p w14:paraId="24EDF49E" w14:textId="77777777" w:rsidR="006506EA" w:rsidRPr="00312F8B" w:rsidRDefault="006506EA" w:rsidP="00B833E6">
            <w:pPr>
              <w:pStyle w:val="TAL"/>
              <w:jc w:val="center"/>
              <w:rPr>
                <w:lang w:eastAsia="zh-CN" w:bidi="ar-IQ"/>
              </w:rPr>
            </w:pPr>
            <w:r w:rsidRPr="00312F8B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57CE2504" w14:textId="77777777" w:rsidR="006506EA" w:rsidRPr="00312F8B" w:rsidRDefault="006506EA" w:rsidP="00B833E6">
            <w:pPr>
              <w:pStyle w:val="TAL"/>
              <w:rPr>
                <w:rFonts w:eastAsia="DengXian"/>
                <w:lang w:eastAsia="zh-CN"/>
              </w:rPr>
            </w:pPr>
            <w:r w:rsidRPr="00312F8B">
              <w:rPr>
                <w:rFonts w:eastAsia="DengXian"/>
                <w:lang w:eastAsia="zh-CN"/>
              </w:rPr>
              <w:t>/</w:t>
            </w:r>
            <w:proofErr w:type="spellStart"/>
            <w:r w:rsidRPr="00312F8B">
              <w:rPr>
                <w:lang w:eastAsia="zh-CN"/>
              </w:rPr>
              <w:t>multipleUnitUsage</w:t>
            </w:r>
            <w:proofErr w:type="spellEnd"/>
            <w:r w:rsidRPr="00312F8B">
              <w:rPr>
                <w:lang w:bidi="ar-IQ"/>
              </w:rPr>
              <w:t>/</w:t>
            </w:r>
            <w:proofErr w:type="spellStart"/>
            <w:r w:rsidRPr="00312F8B">
              <w:rPr>
                <w:lang w:bidi="ar-IQ"/>
              </w:rPr>
              <w:t>requestedUnit</w:t>
            </w:r>
            <w:proofErr w:type="spellEnd"/>
            <w:r w:rsidRPr="00312F8B">
              <w:rPr>
                <w:lang w:bidi="ar-IQ"/>
              </w:rPr>
              <w:t>/</w:t>
            </w:r>
            <w:proofErr w:type="spellStart"/>
            <w:r w:rsidRPr="00312F8B">
              <w:t>totalVolume</w:t>
            </w:r>
            <w:proofErr w:type="spellEnd"/>
          </w:p>
        </w:tc>
      </w:tr>
      <w:tr w:rsidR="006506EA" w:rsidRPr="00312F8B" w:rsidDel="00966B4C" w14:paraId="7649173D" w14:textId="77777777" w:rsidTr="00B833E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F4F33D8" w14:textId="77777777" w:rsidR="006506EA" w:rsidRPr="00312F8B" w:rsidRDefault="006506EA" w:rsidP="00B833E6">
            <w:pPr>
              <w:pStyle w:val="TAL"/>
              <w:ind w:firstLineChars="200" w:firstLine="360"/>
              <w:rPr>
                <w:lang w:bidi="ar-IQ"/>
              </w:rPr>
            </w:pPr>
            <w:r w:rsidRPr="00312F8B">
              <w:rPr>
                <w:lang w:bidi="ar-IQ"/>
              </w:rPr>
              <w:t>Uplink Volume</w:t>
            </w:r>
          </w:p>
        </w:tc>
        <w:tc>
          <w:tcPr>
            <w:tcW w:w="3192" w:type="dxa"/>
            <w:shd w:val="clear" w:color="auto" w:fill="FFFFFF"/>
          </w:tcPr>
          <w:p w14:paraId="0C84BAF7" w14:textId="77777777" w:rsidR="006506EA" w:rsidRPr="00312F8B" w:rsidRDefault="006506EA" w:rsidP="00B833E6">
            <w:pPr>
              <w:pStyle w:val="TAL"/>
              <w:jc w:val="center"/>
              <w:rPr>
                <w:lang w:eastAsia="zh-CN" w:bidi="ar-IQ"/>
              </w:rPr>
            </w:pPr>
            <w:r w:rsidRPr="00312F8B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5B0552DF" w14:textId="77777777" w:rsidR="006506EA" w:rsidRPr="00312F8B" w:rsidRDefault="006506EA" w:rsidP="00B833E6">
            <w:pPr>
              <w:pStyle w:val="TAL"/>
              <w:rPr>
                <w:rFonts w:eastAsia="DengXian"/>
                <w:lang w:eastAsia="zh-CN"/>
              </w:rPr>
            </w:pPr>
            <w:r w:rsidRPr="00312F8B">
              <w:rPr>
                <w:rFonts w:eastAsia="DengXian"/>
                <w:lang w:eastAsia="zh-CN"/>
              </w:rPr>
              <w:t>/</w:t>
            </w:r>
            <w:proofErr w:type="spellStart"/>
            <w:r w:rsidRPr="00312F8B">
              <w:rPr>
                <w:lang w:eastAsia="zh-CN"/>
              </w:rPr>
              <w:t>multipleUnitUsage</w:t>
            </w:r>
            <w:proofErr w:type="spellEnd"/>
            <w:r w:rsidRPr="00312F8B">
              <w:rPr>
                <w:lang w:bidi="ar-IQ"/>
              </w:rPr>
              <w:t>/</w:t>
            </w:r>
            <w:proofErr w:type="spellStart"/>
            <w:r w:rsidRPr="00312F8B">
              <w:rPr>
                <w:lang w:bidi="ar-IQ"/>
              </w:rPr>
              <w:t>requestedUnit</w:t>
            </w:r>
            <w:proofErr w:type="spellEnd"/>
            <w:r w:rsidRPr="00312F8B">
              <w:rPr>
                <w:lang w:bidi="ar-IQ"/>
              </w:rPr>
              <w:t>/</w:t>
            </w:r>
            <w:proofErr w:type="spellStart"/>
            <w:r w:rsidRPr="00312F8B">
              <w:t>uplinkVolume</w:t>
            </w:r>
            <w:proofErr w:type="spellEnd"/>
          </w:p>
        </w:tc>
      </w:tr>
      <w:tr w:rsidR="006506EA" w:rsidRPr="00312F8B" w:rsidDel="00966B4C" w14:paraId="122111A8" w14:textId="77777777" w:rsidTr="00B833E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D0D8461" w14:textId="77777777" w:rsidR="006506EA" w:rsidRPr="00312F8B" w:rsidRDefault="006506EA" w:rsidP="00B833E6">
            <w:pPr>
              <w:pStyle w:val="TAL"/>
              <w:ind w:firstLineChars="200" w:firstLine="360"/>
              <w:rPr>
                <w:lang w:bidi="ar-IQ"/>
              </w:rPr>
            </w:pPr>
            <w:r w:rsidRPr="00312F8B">
              <w:rPr>
                <w:lang w:bidi="ar-IQ"/>
              </w:rPr>
              <w:t>Downlink Volume</w:t>
            </w:r>
          </w:p>
        </w:tc>
        <w:tc>
          <w:tcPr>
            <w:tcW w:w="3192" w:type="dxa"/>
            <w:shd w:val="clear" w:color="auto" w:fill="FFFFFF"/>
          </w:tcPr>
          <w:p w14:paraId="3A9C7BF1" w14:textId="77777777" w:rsidR="006506EA" w:rsidRPr="00312F8B" w:rsidRDefault="006506EA" w:rsidP="00B833E6">
            <w:pPr>
              <w:pStyle w:val="TAL"/>
              <w:jc w:val="center"/>
              <w:rPr>
                <w:lang w:eastAsia="zh-CN" w:bidi="ar-IQ"/>
              </w:rPr>
            </w:pPr>
            <w:r w:rsidRPr="00312F8B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204BAC63" w14:textId="77777777" w:rsidR="006506EA" w:rsidRPr="00312F8B" w:rsidRDefault="006506EA" w:rsidP="00B833E6">
            <w:pPr>
              <w:pStyle w:val="TAL"/>
              <w:rPr>
                <w:rFonts w:eastAsia="DengXian"/>
                <w:lang w:eastAsia="zh-CN"/>
              </w:rPr>
            </w:pPr>
            <w:r w:rsidRPr="00312F8B">
              <w:rPr>
                <w:rFonts w:eastAsia="DengXian"/>
                <w:lang w:eastAsia="zh-CN"/>
              </w:rPr>
              <w:t>/</w:t>
            </w:r>
            <w:proofErr w:type="spellStart"/>
            <w:r w:rsidRPr="00312F8B">
              <w:rPr>
                <w:lang w:eastAsia="zh-CN"/>
              </w:rPr>
              <w:t>multipleUnitUsage</w:t>
            </w:r>
            <w:proofErr w:type="spellEnd"/>
            <w:r w:rsidRPr="00312F8B">
              <w:rPr>
                <w:lang w:bidi="ar-IQ"/>
              </w:rPr>
              <w:t>/</w:t>
            </w:r>
            <w:proofErr w:type="spellStart"/>
            <w:r w:rsidRPr="00312F8B">
              <w:rPr>
                <w:lang w:bidi="ar-IQ"/>
              </w:rPr>
              <w:t>requestedUnit</w:t>
            </w:r>
            <w:proofErr w:type="spellEnd"/>
            <w:r w:rsidRPr="00312F8B">
              <w:rPr>
                <w:lang w:bidi="ar-IQ"/>
              </w:rPr>
              <w:t>/</w:t>
            </w:r>
            <w:proofErr w:type="spellStart"/>
            <w:r w:rsidRPr="00312F8B">
              <w:t>downlinkVolume</w:t>
            </w:r>
            <w:proofErr w:type="spellEnd"/>
          </w:p>
        </w:tc>
      </w:tr>
      <w:tr w:rsidR="006506EA" w:rsidRPr="00312F8B" w:rsidDel="00966B4C" w14:paraId="6D83582C" w14:textId="77777777" w:rsidTr="00B833E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9AF1CA5" w14:textId="77777777" w:rsidR="006506EA" w:rsidRPr="00312F8B" w:rsidRDefault="006506EA" w:rsidP="00B833E6">
            <w:pPr>
              <w:pStyle w:val="TAL"/>
              <w:ind w:firstLineChars="200" w:firstLine="360"/>
              <w:rPr>
                <w:lang w:bidi="ar-IQ"/>
              </w:rPr>
            </w:pPr>
            <w:r w:rsidRPr="00312F8B">
              <w:rPr>
                <w:lang w:bidi="ar-IQ"/>
              </w:rPr>
              <w:t>Service Specific Units</w:t>
            </w:r>
          </w:p>
        </w:tc>
        <w:tc>
          <w:tcPr>
            <w:tcW w:w="3192" w:type="dxa"/>
            <w:shd w:val="clear" w:color="auto" w:fill="FFFFFF"/>
          </w:tcPr>
          <w:p w14:paraId="6DEAABC6" w14:textId="77777777" w:rsidR="006506EA" w:rsidRPr="00312F8B" w:rsidRDefault="006506EA" w:rsidP="00B833E6">
            <w:pPr>
              <w:pStyle w:val="TAL"/>
              <w:jc w:val="center"/>
              <w:rPr>
                <w:lang w:eastAsia="zh-CN" w:bidi="ar-IQ"/>
              </w:rPr>
            </w:pPr>
            <w:r w:rsidRPr="00312F8B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5ECCAFDB" w14:textId="77777777" w:rsidR="006506EA" w:rsidRPr="00312F8B" w:rsidRDefault="006506EA" w:rsidP="00B833E6">
            <w:pPr>
              <w:pStyle w:val="TAL"/>
              <w:rPr>
                <w:rFonts w:eastAsia="DengXian"/>
                <w:lang w:eastAsia="zh-CN"/>
              </w:rPr>
            </w:pPr>
            <w:r w:rsidRPr="00312F8B">
              <w:rPr>
                <w:rFonts w:eastAsia="DengXian"/>
                <w:lang w:eastAsia="zh-CN"/>
              </w:rPr>
              <w:t>/</w:t>
            </w:r>
            <w:proofErr w:type="spellStart"/>
            <w:r w:rsidRPr="00312F8B">
              <w:rPr>
                <w:lang w:eastAsia="zh-CN"/>
              </w:rPr>
              <w:t>multipleUnitUsage</w:t>
            </w:r>
            <w:proofErr w:type="spellEnd"/>
            <w:r w:rsidRPr="00312F8B">
              <w:rPr>
                <w:lang w:bidi="ar-IQ"/>
              </w:rPr>
              <w:t>/</w:t>
            </w:r>
            <w:proofErr w:type="spellStart"/>
            <w:r w:rsidRPr="00312F8B">
              <w:rPr>
                <w:lang w:bidi="ar-IQ"/>
              </w:rPr>
              <w:t>requestedUnit</w:t>
            </w:r>
            <w:proofErr w:type="spellEnd"/>
            <w:r w:rsidRPr="00312F8B">
              <w:rPr>
                <w:lang w:bidi="ar-IQ"/>
              </w:rPr>
              <w:t>/</w:t>
            </w:r>
            <w:proofErr w:type="spellStart"/>
            <w:r w:rsidRPr="00312F8B">
              <w:t>serviceSpecificUnits</w:t>
            </w:r>
            <w:proofErr w:type="spellEnd"/>
          </w:p>
        </w:tc>
      </w:tr>
      <w:tr w:rsidR="006506EA" w:rsidRPr="00312F8B" w:rsidDel="00966B4C" w14:paraId="2B0384D7" w14:textId="77777777" w:rsidTr="00B833E6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62DA743D" w14:textId="77777777" w:rsidR="006506EA" w:rsidRPr="00312F8B" w:rsidRDefault="006506EA" w:rsidP="00B833E6">
            <w:pPr>
              <w:pStyle w:val="TAL"/>
              <w:ind w:firstLineChars="100" w:firstLine="180"/>
              <w:rPr>
                <w:szCs w:val="18"/>
                <w:lang w:eastAsia="zh-CN"/>
              </w:rPr>
            </w:pPr>
            <w:r w:rsidRPr="00312F8B">
              <w:rPr>
                <w:lang w:eastAsia="zh-CN"/>
              </w:rPr>
              <w:t>Used Unit Container</w:t>
            </w:r>
          </w:p>
        </w:tc>
        <w:tc>
          <w:tcPr>
            <w:tcW w:w="3192" w:type="dxa"/>
            <w:shd w:val="clear" w:color="auto" w:fill="FFFFFF"/>
          </w:tcPr>
          <w:p w14:paraId="71AA237F" w14:textId="77777777" w:rsidR="006506EA" w:rsidRPr="00312F8B" w:rsidDel="00966B4C" w:rsidRDefault="006506EA" w:rsidP="00B833E6">
            <w:pPr>
              <w:pStyle w:val="TAL"/>
              <w:rPr>
                <w:rFonts w:eastAsia="DengXian"/>
              </w:rPr>
            </w:pPr>
            <w:r w:rsidRPr="00312F8B">
              <w:rPr>
                <w:lang w:bidi="ar-IQ"/>
              </w:rPr>
              <w:t>Used Unit Container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2720A916" w14:textId="77777777" w:rsidR="006506EA" w:rsidRPr="00312F8B" w:rsidDel="00966B4C" w:rsidRDefault="006506EA" w:rsidP="00B833E6">
            <w:pPr>
              <w:pStyle w:val="TAL"/>
              <w:rPr>
                <w:lang w:bidi="ar-IQ"/>
              </w:rPr>
            </w:pPr>
            <w:r w:rsidRPr="00312F8B">
              <w:rPr>
                <w:lang w:bidi="ar-IQ"/>
              </w:rPr>
              <w:t>/</w:t>
            </w:r>
            <w:proofErr w:type="spellStart"/>
            <w:r w:rsidRPr="00312F8B">
              <w:rPr>
                <w:lang w:bidi="ar-IQ"/>
              </w:rPr>
              <w:t>multipleUnitUsage</w:t>
            </w:r>
            <w:proofErr w:type="spellEnd"/>
            <w:r w:rsidRPr="00312F8B">
              <w:rPr>
                <w:lang w:bidi="ar-IQ"/>
              </w:rPr>
              <w:t>/</w:t>
            </w:r>
            <w:proofErr w:type="spellStart"/>
            <w:r w:rsidRPr="00312F8B">
              <w:rPr>
                <w:lang w:bidi="ar-IQ"/>
              </w:rPr>
              <w:t>usedUnitContainer</w:t>
            </w:r>
            <w:proofErr w:type="spellEnd"/>
          </w:p>
        </w:tc>
      </w:tr>
      <w:tr w:rsidR="006506EA" w:rsidRPr="00312F8B" w:rsidDel="00966B4C" w14:paraId="55F10C13" w14:textId="77777777" w:rsidTr="00B833E6">
        <w:trPr>
          <w:trHeight w:val="253"/>
          <w:tblHeader/>
          <w:jc w:val="center"/>
        </w:trPr>
        <w:tc>
          <w:tcPr>
            <w:tcW w:w="2899" w:type="dxa"/>
            <w:shd w:val="clear" w:color="auto" w:fill="FFFFFF"/>
          </w:tcPr>
          <w:p w14:paraId="410BE966" w14:textId="77777777" w:rsidR="006506EA" w:rsidRPr="00312F8B" w:rsidRDefault="006506EA" w:rsidP="00B833E6">
            <w:pPr>
              <w:pStyle w:val="TAL"/>
              <w:ind w:firstLineChars="200" w:firstLine="360"/>
              <w:rPr>
                <w:lang w:bidi="ar-IQ"/>
              </w:rPr>
            </w:pPr>
            <w:r w:rsidRPr="00312F8B">
              <w:rPr>
                <w:rFonts w:cs="Arial"/>
                <w:szCs w:val="18"/>
              </w:rPr>
              <w:t>Service Identifier</w:t>
            </w:r>
          </w:p>
        </w:tc>
        <w:tc>
          <w:tcPr>
            <w:tcW w:w="3192" w:type="dxa"/>
            <w:shd w:val="clear" w:color="auto" w:fill="FFFFFF"/>
          </w:tcPr>
          <w:p w14:paraId="0105B7DD" w14:textId="77777777" w:rsidR="006506EA" w:rsidRPr="00312F8B" w:rsidRDefault="006506EA" w:rsidP="00B833E6">
            <w:pPr>
              <w:pStyle w:val="TAL"/>
              <w:ind w:firstLineChars="146" w:firstLine="263"/>
              <w:rPr>
                <w:lang w:bidi="ar-IQ"/>
              </w:rPr>
            </w:pPr>
            <w:r w:rsidRPr="00312F8B">
              <w:rPr>
                <w:rFonts w:cs="Arial"/>
                <w:szCs w:val="18"/>
              </w:rPr>
              <w:t>Service Identifier</w:t>
            </w:r>
          </w:p>
        </w:tc>
        <w:tc>
          <w:tcPr>
            <w:tcW w:w="3958" w:type="dxa"/>
            <w:shd w:val="clear" w:color="auto" w:fill="FFFFFF"/>
          </w:tcPr>
          <w:p w14:paraId="536B498A" w14:textId="77777777" w:rsidR="006506EA" w:rsidRPr="00312F8B" w:rsidRDefault="006506EA" w:rsidP="00B833E6">
            <w:pPr>
              <w:pStyle w:val="TAL"/>
              <w:rPr>
                <w:lang w:bidi="ar-IQ"/>
              </w:rPr>
            </w:pPr>
            <w:r w:rsidRPr="00312F8B">
              <w:rPr>
                <w:lang w:bidi="ar-IQ"/>
              </w:rPr>
              <w:t>/</w:t>
            </w:r>
            <w:proofErr w:type="spellStart"/>
            <w:r w:rsidRPr="00312F8B">
              <w:rPr>
                <w:lang w:bidi="ar-IQ"/>
              </w:rPr>
              <w:t>multipleUnitUsage</w:t>
            </w:r>
            <w:proofErr w:type="spellEnd"/>
            <w:r w:rsidRPr="00312F8B">
              <w:rPr>
                <w:lang w:bidi="ar-IQ"/>
              </w:rPr>
              <w:t>/</w:t>
            </w:r>
            <w:proofErr w:type="spellStart"/>
            <w:r w:rsidRPr="00312F8B">
              <w:rPr>
                <w:lang w:bidi="ar-IQ"/>
              </w:rPr>
              <w:t>usedUnitContainer</w:t>
            </w:r>
            <w:proofErr w:type="spellEnd"/>
            <w:r w:rsidRPr="00312F8B">
              <w:rPr>
                <w:lang w:bidi="ar-IQ"/>
              </w:rPr>
              <w:t>/</w:t>
            </w:r>
            <w:proofErr w:type="spellStart"/>
            <w:r w:rsidRPr="00312F8B">
              <w:t>serviceId</w:t>
            </w:r>
            <w:proofErr w:type="spellEnd"/>
          </w:p>
        </w:tc>
      </w:tr>
      <w:tr w:rsidR="006506EA" w:rsidRPr="00312F8B" w:rsidDel="00966B4C" w14:paraId="6309EB94" w14:textId="77777777" w:rsidTr="00B833E6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1B690B26" w14:textId="77777777" w:rsidR="006506EA" w:rsidRPr="00312F8B" w:rsidDel="00E21E06" w:rsidRDefault="006506EA" w:rsidP="006506EA">
            <w:pPr>
              <w:pStyle w:val="TAL"/>
              <w:ind w:firstLineChars="200" w:firstLine="360"/>
              <w:rPr>
                <w:lang w:bidi="ar-IQ"/>
              </w:rPr>
            </w:pPr>
            <w:r w:rsidRPr="00312F8B">
              <w:rPr>
                <w:lang w:eastAsia="zh-CN" w:bidi="ar-IQ"/>
              </w:rPr>
              <w:t>Quota management Indicator</w:t>
            </w:r>
          </w:p>
        </w:tc>
        <w:tc>
          <w:tcPr>
            <w:tcW w:w="3192" w:type="dxa"/>
            <w:shd w:val="clear" w:color="auto" w:fill="FFFFFF"/>
          </w:tcPr>
          <w:p w14:paraId="27DD66E8" w14:textId="109820BE" w:rsidR="006506EA" w:rsidRPr="00312F8B" w:rsidRDefault="006506EA" w:rsidP="006506EA">
            <w:pPr>
              <w:pStyle w:val="TAL"/>
              <w:ind w:firstLineChars="146" w:firstLine="263"/>
              <w:rPr>
                <w:lang w:eastAsia="zh-CN" w:bidi="ar-IQ"/>
              </w:rPr>
            </w:pPr>
            <w:ins w:id="9" w:author="Ericsson User 2" w:date="2019-02-15T10:09:00Z">
              <w:r w:rsidRPr="00312F8B">
                <w:rPr>
                  <w:lang w:eastAsia="zh-CN" w:bidi="ar-IQ"/>
                </w:rPr>
                <w:t>-</w:t>
              </w:r>
            </w:ins>
            <w:del w:id="10" w:author="Ericsson User 2" w:date="2019-02-15T10:09:00Z">
              <w:r w:rsidRPr="00312F8B" w:rsidDel="00A07DC1">
                <w:rPr>
                  <w:lang w:eastAsia="zh-CN" w:bidi="ar-IQ"/>
                </w:rPr>
                <w:delText>Quota management Indicator</w:delText>
              </w:r>
            </w:del>
          </w:p>
        </w:tc>
        <w:tc>
          <w:tcPr>
            <w:tcW w:w="3958" w:type="dxa"/>
            <w:shd w:val="clear" w:color="auto" w:fill="FFFFFF"/>
          </w:tcPr>
          <w:p w14:paraId="73C18B4D" w14:textId="77777777" w:rsidR="006506EA" w:rsidRPr="00312F8B" w:rsidRDefault="006506EA" w:rsidP="006506EA">
            <w:pPr>
              <w:pStyle w:val="TAL"/>
              <w:rPr>
                <w:lang w:bidi="ar-IQ"/>
              </w:rPr>
            </w:pPr>
            <w:r w:rsidRPr="00312F8B">
              <w:rPr>
                <w:lang w:bidi="ar-IQ"/>
              </w:rPr>
              <w:t>/</w:t>
            </w:r>
            <w:proofErr w:type="spellStart"/>
            <w:r w:rsidRPr="00312F8B">
              <w:rPr>
                <w:lang w:bidi="ar-IQ"/>
              </w:rPr>
              <w:t>multipleUnitUsage</w:t>
            </w:r>
            <w:proofErr w:type="spellEnd"/>
            <w:r w:rsidRPr="00312F8B">
              <w:rPr>
                <w:lang w:bidi="ar-IQ"/>
              </w:rPr>
              <w:t>/</w:t>
            </w:r>
            <w:proofErr w:type="spellStart"/>
            <w:r w:rsidRPr="00312F8B">
              <w:rPr>
                <w:lang w:bidi="ar-IQ"/>
              </w:rPr>
              <w:t>usedUnitContainer</w:t>
            </w:r>
            <w:proofErr w:type="spellEnd"/>
            <w:r w:rsidRPr="00312F8B">
              <w:rPr>
                <w:lang w:bidi="ar-IQ"/>
              </w:rPr>
              <w:t>/</w:t>
            </w:r>
            <w:proofErr w:type="spellStart"/>
            <w:r w:rsidRPr="00312F8B">
              <w:rPr>
                <w:lang w:eastAsia="zh-CN"/>
              </w:rPr>
              <w:t>quotaManagementIndicator</w:t>
            </w:r>
            <w:proofErr w:type="spellEnd"/>
          </w:p>
        </w:tc>
      </w:tr>
      <w:tr w:rsidR="006506EA" w:rsidRPr="00312F8B" w:rsidDel="00966B4C" w14:paraId="3F2A98AF" w14:textId="77777777" w:rsidTr="00B833E6">
        <w:trPr>
          <w:trHeight w:val="222"/>
          <w:tblHeader/>
          <w:jc w:val="center"/>
        </w:trPr>
        <w:tc>
          <w:tcPr>
            <w:tcW w:w="2899" w:type="dxa"/>
            <w:shd w:val="clear" w:color="auto" w:fill="FFFFFF"/>
          </w:tcPr>
          <w:p w14:paraId="0E9F681B" w14:textId="77777777" w:rsidR="006506EA" w:rsidRPr="00312F8B" w:rsidRDefault="006506EA" w:rsidP="00B833E6">
            <w:pPr>
              <w:pStyle w:val="TAL"/>
              <w:ind w:firstLineChars="200" w:firstLine="360"/>
              <w:rPr>
                <w:lang w:bidi="ar-IQ"/>
              </w:rPr>
            </w:pPr>
            <w:r w:rsidRPr="00312F8B">
              <w:rPr>
                <w:szCs w:val="18"/>
                <w:lang w:eastAsia="zh-CN"/>
              </w:rPr>
              <w:t>Triggers</w:t>
            </w:r>
          </w:p>
        </w:tc>
        <w:tc>
          <w:tcPr>
            <w:tcW w:w="3192" w:type="dxa"/>
            <w:shd w:val="clear" w:color="auto" w:fill="FFFFFF"/>
          </w:tcPr>
          <w:p w14:paraId="14699766" w14:textId="77777777" w:rsidR="006506EA" w:rsidRPr="00312F8B" w:rsidRDefault="006506EA" w:rsidP="00B833E6">
            <w:pPr>
              <w:pStyle w:val="TAL"/>
              <w:ind w:firstLineChars="146" w:firstLine="263"/>
              <w:rPr>
                <w:lang w:bidi="ar-IQ"/>
              </w:rPr>
            </w:pPr>
            <w:r w:rsidRPr="00312F8B">
              <w:rPr>
                <w:lang w:bidi="ar-IQ"/>
              </w:rPr>
              <w:t>Triggers</w:t>
            </w:r>
          </w:p>
        </w:tc>
        <w:tc>
          <w:tcPr>
            <w:tcW w:w="3958" w:type="dxa"/>
            <w:shd w:val="clear" w:color="auto" w:fill="FFFFFF"/>
          </w:tcPr>
          <w:p w14:paraId="31E1D163" w14:textId="77777777" w:rsidR="006506EA" w:rsidRPr="00312F8B" w:rsidRDefault="006506EA" w:rsidP="00B833E6">
            <w:pPr>
              <w:pStyle w:val="TAL"/>
              <w:rPr>
                <w:lang w:bidi="ar-IQ"/>
              </w:rPr>
            </w:pPr>
            <w:r w:rsidRPr="00312F8B">
              <w:rPr>
                <w:lang w:bidi="ar-IQ"/>
              </w:rPr>
              <w:t>/</w:t>
            </w:r>
            <w:proofErr w:type="spellStart"/>
            <w:r w:rsidRPr="00312F8B">
              <w:rPr>
                <w:lang w:bidi="ar-IQ"/>
              </w:rPr>
              <w:t>multipleUnitUsage</w:t>
            </w:r>
            <w:proofErr w:type="spellEnd"/>
            <w:r w:rsidRPr="00312F8B">
              <w:rPr>
                <w:lang w:bidi="ar-IQ"/>
              </w:rPr>
              <w:t>/</w:t>
            </w:r>
            <w:proofErr w:type="spellStart"/>
            <w:r w:rsidRPr="00312F8B">
              <w:rPr>
                <w:lang w:bidi="ar-IQ"/>
              </w:rPr>
              <w:t>usedUnitContainer</w:t>
            </w:r>
            <w:proofErr w:type="spellEnd"/>
            <w:r w:rsidRPr="00312F8B">
              <w:rPr>
                <w:lang w:bidi="ar-IQ"/>
              </w:rPr>
              <w:t>/</w:t>
            </w:r>
            <w:r w:rsidRPr="00312F8B">
              <w:rPr>
                <w:lang w:eastAsia="zh-CN"/>
              </w:rPr>
              <w:t>triggers</w:t>
            </w:r>
          </w:p>
        </w:tc>
      </w:tr>
      <w:tr w:rsidR="006506EA" w:rsidRPr="00312F8B" w:rsidDel="00966B4C" w14:paraId="3B66EF95" w14:textId="77777777" w:rsidTr="00B833E6">
        <w:trPr>
          <w:trHeight w:val="282"/>
          <w:tblHeader/>
          <w:jc w:val="center"/>
        </w:trPr>
        <w:tc>
          <w:tcPr>
            <w:tcW w:w="2899" w:type="dxa"/>
            <w:shd w:val="clear" w:color="auto" w:fill="FFFFFF"/>
          </w:tcPr>
          <w:p w14:paraId="6030439E" w14:textId="77777777" w:rsidR="006506EA" w:rsidRPr="00312F8B" w:rsidRDefault="006506EA" w:rsidP="00B833E6">
            <w:pPr>
              <w:pStyle w:val="TAL"/>
              <w:ind w:firstLineChars="200" w:firstLine="360"/>
              <w:rPr>
                <w:lang w:bidi="ar-IQ"/>
              </w:rPr>
            </w:pPr>
            <w:r w:rsidRPr="00312F8B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shd w:val="clear" w:color="auto" w:fill="FFFFFF"/>
          </w:tcPr>
          <w:p w14:paraId="369F00A1" w14:textId="77777777" w:rsidR="006506EA" w:rsidRPr="00312F8B" w:rsidRDefault="006506EA" w:rsidP="00B833E6">
            <w:pPr>
              <w:pStyle w:val="TAL"/>
              <w:ind w:firstLineChars="146" w:firstLine="263"/>
              <w:rPr>
                <w:lang w:bidi="ar-IQ"/>
              </w:rPr>
            </w:pPr>
            <w:r w:rsidRPr="00312F8B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shd w:val="clear" w:color="auto" w:fill="FFFFFF"/>
          </w:tcPr>
          <w:p w14:paraId="0CE8007A" w14:textId="77777777" w:rsidR="006506EA" w:rsidRPr="00312F8B" w:rsidRDefault="006506EA" w:rsidP="00B833E6">
            <w:pPr>
              <w:pStyle w:val="TAL"/>
              <w:rPr>
                <w:lang w:bidi="ar-IQ"/>
              </w:rPr>
            </w:pPr>
            <w:r w:rsidRPr="00312F8B">
              <w:rPr>
                <w:lang w:bidi="ar-IQ"/>
              </w:rPr>
              <w:t>/</w:t>
            </w:r>
            <w:proofErr w:type="spellStart"/>
            <w:r w:rsidRPr="00312F8B">
              <w:rPr>
                <w:lang w:bidi="ar-IQ"/>
              </w:rPr>
              <w:t>multipleUnitUsage</w:t>
            </w:r>
            <w:proofErr w:type="spellEnd"/>
            <w:r w:rsidRPr="00312F8B">
              <w:rPr>
                <w:lang w:bidi="ar-IQ"/>
              </w:rPr>
              <w:t>/</w:t>
            </w:r>
            <w:proofErr w:type="spellStart"/>
            <w:r w:rsidRPr="00312F8B">
              <w:rPr>
                <w:lang w:bidi="ar-IQ"/>
              </w:rPr>
              <w:t>usedUnitContainer</w:t>
            </w:r>
            <w:proofErr w:type="spellEnd"/>
            <w:r w:rsidRPr="00312F8B">
              <w:rPr>
                <w:lang w:bidi="ar-IQ"/>
              </w:rPr>
              <w:t>/</w:t>
            </w:r>
            <w:proofErr w:type="spellStart"/>
            <w:r w:rsidRPr="00312F8B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6506EA" w:rsidRPr="00312F8B" w:rsidDel="00966B4C" w14:paraId="55D392D7" w14:textId="77777777" w:rsidTr="00B833E6">
        <w:trPr>
          <w:trHeight w:val="276"/>
          <w:tblHeader/>
          <w:jc w:val="center"/>
        </w:trPr>
        <w:tc>
          <w:tcPr>
            <w:tcW w:w="2899" w:type="dxa"/>
            <w:shd w:val="clear" w:color="auto" w:fill="FFFFFF"/>
          </w:tcPr>
          <w:p w14:paraId="770207DC" w14:textId="77777777" w:rsidR="006506EA" w:rsidRPr="00312F8B" w:rsidRDefault="006506EA" w:rsidP="00B833E6">
            <w:pPr>
              <w:pStyle w:val="TAL"/>
              <w:ind w:firstLineChars="200" w:firstLine="360"/>
              <w:rPr>
                <w:lang w:bidi="ar-IQ"/>
              </w:rPr>
            </w:pPr>
            <w:r w:rsidRPr="00312F8B">
              <w:t>Time</w:t>
            </w:r>
          </w:p>
        </w:tc>
        <w:tc>
          <w:tcPr>
            <w:tcW w:w="3192" w:type="dxa"/>
            <w:shd w:val="clear" w:color="auto" w:fill="FFFFFF"/>
          </w:tcPr>
          <w:p w14:paraId="23F46FDF" w14:textId="77777777" w:rsidR="006506EA" w:rsidRPr="00312F8B" w:rsidRDefault="006506EA" w:rsidP="00B833E6">
            <w:pPr>
              <w:pStyle w:val="TAL"/>
              <w:ind w:firstLineChars="146" w:firstLine="263"/>
              <w:rPr>
                <w:lang w:bidi="ar-IQ"/>
              </w:rPr>
            </w:pPr>
            <w:r w:rsidRPr="00312F8B">
              <w:t>Time</w:t>
            </w:r>
          </w:p>
        </w:tc>
        <w:tc>
          <w:tcPr>
            <w:tcW w:w="3958" w:type="dxa"/>
            <w:shd w:val="clear" w:color="auto" w:fill="FFFFFF"/>
          </w:tcPr>
          <w:p w14:paraId="737475AE" w14:textId="77777777" w:rsidR="006506EA" w:rsidRPr="00312F8B" w:rsidRDefault="006506EA" w:rsidP="00B833E6">
            <w:pPr>
              <w:pStyle w:val="TAL"/>
              <w:rPr>
                <w:lang w:bidi="ar-IQ"/>
              </w:rPr>
            </w:pPr>
            <w:r w:rsidRPr="00312F8B">
              <w:rPr>
                <w:lang w:bidi="ar-IQ"/>
              </w:rPr>
              <w:t>/</w:t>
            </w:r>
            <w:proofErr w:type="spellStart"/>
            <w:r w:rsidRPr="00312F8B">
              <w:rPr>
                <w:lang w:bidi="ar-IQ"/>
              </w:rPr>
              <w:t>multipleUnitUsage</w:t>
            </w:r>
            <w:proofErr w:type="spellEnd"/>
            <w:r w:rsidRPr="00312F8B">
              <w:rPr>
                <w:lang w:bidi="ar-IQ"/>
              </w:rPr>
              <w:t>/</w:t>
            </w:r>
            <w:proofErr w:type="spellStart"/>
            <w:r w:rsidRPr="00312F8B">
              <w:rPr>
                <w:lang w:bidi="ar-IQ"/>
              </w:rPr>
              <w:t>usedUnitContainer</w:t>
            </w:r>
            <w:proofErr w:type="spellEnd"/>
            <w:r w:rsidRPr="00312F8B">
              <w:rPr>
                <w:lang w:bidi="ar-IQ"/>
              </w:rPr>
              <w:t>/</w:t>
            </w:r>
            <w:r w:rsidRPr="00312F8B">
              <w:t>time</w:t>
            </w:r>
          </w:p>
        </w:tc>
      </w:tr>
      <w:tr w:rsidR="006506EA" w:rsidRPr="00312F8B" w:rsidDel="00966B4C" w14:paraId="006E14E6" w14:textId="77777777" w:rsidTr="00B833E6">
        <w:trPr>
          <w:trHeight w:val="279"/>
          <w:tblHeader/>
          <w:jc w:val="center"/>
        </w:trPr>
        <w:tc>
          <w:tcPr>
            <w:tcW w:w="2899" w:type="dxa"/>
            <w:shd w:val="clear" w:color="auto" w:fill="FFFFFF"/>
          </w:tcPr>
          <w:p w14:paraId="30B51B0C" w14:textId="77777777" w:rsidR="006506EA" w:rsidRPr="00312F8B" w:rsidRDefault="006506EA" w:rsidP="00B833E6">
            <w:pPr>
              <w:pStyle w:val="TAL"/>
              <w:ind w:firstLineChars="200" w:firstLine="360"/>
              <w:rPr>
                <w:lang w:bidi="ar-IQ"/>
              </w:rPr>
            </w:pPr>
            <w:r w:rsidRPr="00312F8B">
              <w:t>Total Volume</w:t>
            </w:r>
          </w:p>
        </w:tc>
        <w:tc>
          <w:tcPr>
            <w:tcW w:w="3192" w:type="dxa"/>
            <w:shd w:val="clear" w:color="auto" w:fill="FFFFFF"/>
          </w:tcPr>
          <w:p w14:paraId="2EDB6624" w14:textId="77777777" w:rsidR="006506EA" w:rsidRPr="00312F8B" w:rsidRDefault="006506EA" w:rsidP="00B833E6">
            <w:pPr>
              <w:pStyle w:val="TAL"/>
              <w:ind w:firstLineChars="146" w:firstLine="263"/>
              <w:rPr>
                <w:lang w:bidi="ar-IQ"/>
              </w:rPr>
            </w:pPr>
            <w:r w:rsidRPr="00312F8B">
              <w:t>Total Volume</w:t>
            </w:r>
          </w:p>
        </w:tc>
        <w:tc>
          <w:tcPr>
            <w:tcW w:w="3958" w:type="dxa"/>
            <w:shd w:val="clear" w:color="auto" w:fill="FFFFFF"/>
          </w:tcPr>
          <w:p w14:paraId="31EA3132" w14:textId="77777777" w:rsidR="006506EA" w:rsidRPr="00312F8B" w:rsidRDefault="006506EA" w:rsidP="00B833E6">
            <w:pPr>
              <w:pStyle w:val="TAL"/>
              <w:rPr>
                <w:lang w:bidi="ar-IQ"/>
              </w:rPr>
            </w:pPr>
            <w:r w:rsidRPr="00312F8B">
              <w:rPr>
                <w:lang w:bidi="ar-IQ"/>
              </w:rPr>
              <w:t>/</w:t>
            </w:r>
            <w:proofErr w:type="spellStart"/>
            <w:r w:rsidRPr="00312F8B">
              <w:rPr>
                <w:lang w:bidi="ar-IQ"/>
              </w:rPr>
              <w:t>multipleUnitUsage</w:t>
            </w:r>
            <w:proofErr w:type="spellEnd"/>
            <w:r w:rsidRPr="00312F8B">
              <w:rPr>
                <w:lang w:bidi="ar-IQ"/>
              </w:rPr>
              <w:t>/</w:t>
            </w:r>
            <w:proofErr w:type="spellStart"/>
            <w:r w:rsidRPr="00312F8B">
              <w:rPr>
                <w:lang w:bidi="ar-IQ"/>
              </w:rPr>
              <w:t>usedUnitContainer</w:t>
            </w:r>
            <w:proofErr w:type="spellEnd"/>
            <w:r w:rsidRPr="00312F8B">
              <w:rPr>
                <w:lang w:bidi="ar-IQ"/>
              </w:rPr>
              <w:t>/</w:t>
            </w:r>
            <w:proofErr w:type="spellStart"/>
            <w:r w:rsidRPr="00312F8B">
              <w:t>totalVolume</w:t>
            </w:r>
            <w:proofErr w:type="spellEnd"/>
          </w:p>
        </w:tc>
      </w:tr>
      <w:tr w:rsidR="006506EA" w:rsidRPr="00312F8B" w:rsidDel="00966B4C" w14:paraId="74684754" w14:textId="77777777" w:rsidTr="00B833E6">
        <w:trPr>
          <w:trHeight w:val="269"/>
          <w:tblHeader/>
          <w:jc w:val="center"/>
        </w:trPr>
        <w:tc>
          <w:tcPr>
            <w:tcW w:w="2899" w:type="dxa"/>
            <w:shd w:val="clear" w:color="auto" w:fill="FFFFFF"/>
          </w:tcPr>
          <w:p w14:paraId="1A2464D8" w14:textId="77777777" w:rsidR="006506EA" w:rsidRPr="00312F8B" w:rsidRDefault="006506EA" w:rsidP="00B833E6">
            <w:pPr>
              <w:pStyle w:val="TAL"/>
              <w:ind w:firstLineChars="200" w:firstLine="360"/>
              <w:rPr>
                <w:lang w:bidi="ar-IQ"/>
              </w:rPr>
            </w:pPr>
            <w:r w:rsidRPr="00312F8B">
              <w:t>Uplink Volume</w:t>
            </w:r>
          </w:p>
        </w:tc>
        <w:tc>
          <w:tcPr>
            <w:tcW w:w="3192" w:type="dxa"/>
            <w:shd w:val="clear" w:color="auto" w:fill="FFFFFF"/>
          </w:tcPr>
          <w:p w14:paraId="013D692C" w14:textId="77777777" w:rsidR="006506EA" w:rsidRPr="00312F8B" w:rsidRDefault="006506EA" w:rsidP="00B833E6">
            <w:pPr>
              <w:pStyle w:val="TAL"/>
              <w:ind w:firstLineChars="146" w:firstLine="263"/>
              <w:rPr>
                <w:lang w:bidi="ar-IQ"/>
              </w:rPr>
            </w:pPr>
            <w:r w:rsidRPr="00312F8B">
              <w:t>Uplink Volume</w:t>
            </w:r>
          </w:p>
        </w:tc>
        <w:tc>
          <w:tcPr>
            <w:tcW w:w="3958" w:type="dxa"/>
            <w:shd w:val="clear" w:color="auto" w:fill="FFFFFF"/>
          </w:tcPr>
          <w:p w14:paraId="2BF86C87" w14:textId="77777777" w:rsidR="006506EA" w:rsidRPr="00312F8B" w:rsidRDefault="006506EA" w:rsidP="00B833E6">
            <w:pPr>
              <w:pStyle w:val="TAL"/>
              <w:rPr>
                <w:lang w:bidi="ar-IQ"/>
              </w:rPr>
            </w:pPr>
            <w:r w:rsidRPr="00312F8B">
              <w:rPr>
                <w:lang w:bidi="ar-IQ"/>
              </w:rPr>
              <w:t>/</w:t>
            </w:r>
            <w:proofErr w:type="spellStart"/>
            <w:r w:rsidRPr="00312F8B">
              <w:rPr>
                <w:lang w:bidi="ar-IQ"/>
              </w:rPr>
              <w:t>multipleUnitUsage</w:t>
            </w:r>
            <w:proofErr w:type="spellEnd"/>
            <w:r w:rsidRPr="00312F8B">
              <w:rPr>
                <w:lang w:bidi="ar-IQ"/>
              </w:rPr>
              <w:t>/</w:t>
            </w:r>
            <w:proofErr w:type="spellStart"/>
            <w:r w:rsidRPr="00312F8B">
              <w:rPr>
                <w:lang w:bidi="ar-IQ"/>
              </w:rPr>
              <w:t>usedUnitContainer</w:t>
            </w:r>
            <w:proofErr w:type="spellEnd"/>
            <w:r w:rsidRPr="00312F8B">
              <w:rPr>
                <w:lang w:bidi="ar-IQ"/>
              </w:rPr>
              <w:t>/</w:t>
            </w:r>
            <w:proofErr w:type="spellStart"/>
            <w:r w:rsidRPr="00312F8B">
              <w:t>uplinkVolume</w:t>
            </w:r>
            <w:proofErr w:type="spellEnd"/>
          </w:p>
        </w:tc>
      </w:tr>
      <w:tr w:rsidR="006506EA" w:rsidRPr="00312F8B" w:rsidDel="00966B4C" w14:paraId="28FCEC91" w14:textId="77777777" w:rsidTr="00B833E6">
        <w:trPr>
          <w:trHeight w:val="287"/>
          <w:tblHeader/>
          <w:jc w:val="center"/>
        </w:trPr>
        <w:tc>
          <w:tcPr>
            <w:tcW w:w="2899" w:type="dxa"/>
            <w:shd w:val="clear" w:color="auto" w:fill="FFFFFF"/>
          </w:tcPr>
          <w:p w14:paraId="5F854BC3" w14:textId="77777777" w:rsidR="006506EA" w:rsidRPr="00312F8B" w:rsidRDefault="006506EA" w:rsidP="00B833E6">
            <w:pPr>
              <w:pStyle w:val="TAL"/>
              <w:ind w:firstLineChars="200" w:firstLine="360"/>
              <w:rPr>
                <w:lang w:bidi="ar-IQ"/>
              </w:rPr>
            </w:pPr>
            <w:r w:rsidRPr="00312F8B">
              <w:t>Downlink Volume</w:t>
            </w:r>
          </w:p>
        </w:tc>
        <w:tc>
          <w:tcPr>
            <w:tcW w:w="3192" w:type="dxa"/>
            <w:shd w:val="clear" w:color="auto" w:fill="FFFFFF"/>
          </w:tcPr>
          <w:p w14:paraId="17B86790" w14:textId="77777777" w:rsidR="006506EA" w:rsidRPr="00312F8B" w:rsidRDefault="006506EA" w:rsidP="00B833E6">
            <w:pPr>
              <w:pStyle w:val="TAL"/>
              <w:ind w:firstLineChars="146" w:firstLine="263"/>
              <w:rPr>
                <w:lang w:bidi="ar-IQ"/>
              </w:rPr>
            </w:pPr>
            <w:r w:rsidRPr="00312F8B">
              <w:t>Downlink Volume</w:t>
            </w:r>
          </w:p>
        </w:tc>
        <w:tc>
          <w:tcPr>
            <w:tcW w:w="3958" w:type="dxa"/>
            <w:shd w:val="clear" w:color="auto" w:fill="FFFFFF"/>
          </w:tcPr>
          <w:p w14:paraId="1869AC1F" w14:textId="77777777" w:rsidR="006506EA" w:rsidRPr="00312F8B" w:rsidRDefault="006506EA" w:rsidP="00B833E6">
            <w:pPr>
              <w:pStyle w:val="TAL"/>
              <w:rPr>
                <w:lang w:bidi="ar-IQ"/>
              </w:rPr>
            </w:pPr>
            <w:r w:rsidRPr="00312F8B">
              <w:rPr>
                <w:lang w:bidi="ar-IQ"/>
              </w:rPr>
              <w:t>/</w:t>
            </w:r>
            <w:proofErr w:type="spellStart"/>
            <w:r w:rsidRPr="00312F8B">
              <w:rPr>
                <w:lang w:bidi="ar-IQ"/>
              </w:rPr>
              <w:t>multipleUnitUsage</w:t>
            </w:r>
            <w:proofErr w:type="spellEnd"/>
            <w:r w:rsidRPr="00312F8B">
              <w:rPr>
                <w:lang w:bidi="ar-IQ"/>
              </w:rPr>
              <w:t>/</w:t>
            </w:r>
            <w:proofErr w:type="spellStart"/>
            <w:r w:rsidRPr="00312F8B">
              <w:rPr>
                <w:lang w:bidi="ar-IQ"/>
              </w:rPr>
              <w:t>usedUnitContainer</w:t>
            </w:r>
            <w:proofErr w:type="spellEnd"/>
            <w:r w:rsidRPr="00312F8B">
              <w:rPr>
                <w:lang w:bidi="ar-IQ"/>
              </w:rPr>
              <w:t>/</w:t>
            </w:r>
            <w:proofErr w:type="spellStart"/>
            <w:r w:rsidRPr="00312F8B">
              <w:t>downlinkVolume</w:t>
            </w:r>
            <w:proofErr w:type="spellEnd"/>
          </w:p>
        </w:tc>
      </w:tr>
      <w:tr w:rsidR="006506EA" w:rsidRPr="00312F8B" w:rsidDel="00966B4C" w14:paraId="3A418F57" w14:textId="77777777" w:rsidTr="00B833E6">
        <w:trPr>
          <w:trHeight w:val="264"/>
          <w:tblHeader/>
          <w:jc w:val="center"/>
        </w:trPr>
        <w:tc>
          <w:tcPr>
            <w:tcW w:w="2899" w:type="dxa"/>
            <w:shd w:val="clear" w:color="auto" w:fill="FFFFFF"/>
          </w:tcPr>
          <w:p w14:paraId="0A0C3F36" w14:textId="77777777" w:rsidR="006506EA" w:rsidRPr="00312F8B" w:rsidRDefault="006506EA" w:rsidP="00B833E6">
            <w:pPr>
              <w:pStyle w:val="TAL"/>
              <w:ind w:firstLineChars="200" w:firstLine="360"/>
              <w:rPr>
                <w:lang w:bidi="ar-IQ"/>
              </w:rPr>
            </w:pPr>
            <w:r w:rsidRPr="00312F8B">
              <w:t>Service Specific Unit</w:t>
            </w:r>
          </w:p>
        </w:tc>
        <w:tc>
          <w:tcPr>
            <w:tcW w:w="3192" w:type="dxa"/>
            <w:shd w:val="clear" w:color="auto" w:fill="FFFFFF"/>
          </w:tcPr>
          <w:p w14:paraId="12E1A781" w14:textId="77777777" w:rsidR="006506EA" w:rsidRPr="00312F8B" w:rsidRDefault="006506EA" w:rsidP="00B833E6">
            <w:pPr>
              <w:pStyle w:val="TAL"/>
              <w:ind w:firstLineChars="146" w:firstLine="263"/>
              <w:rPr>
                <w:lang w:bidi="ar-IQ"/>
              </w:rPr>
            </w:pPr>
            <w:r w:rsidRPr="00312F8B">
              <w:t>Service Specific Unit</w:t>
            </w:r>
          </w:p>
        </w:tc>
        <w:tc>
          <w:tcPr>
            <w:tcW w:w="3958" w:type="dxa"/>
            <w:shd w:val="clear" w:color="auto" w:fill="FFFFFF"/>
          </w:tcPr>
          <w:p w14:paraId="75E3ABC5" w14:textId="77777777" w:rsidR="006506EA" w:rsidRPr="00312F8B" w:rsidRDefault="006506EA" w:rsidP="00B833E6">
            <w:pPr>
              <w:pStyle w:val="TAL"/>
              <w:rPr>
                <w:lang w:bidi="ar-IQ"/>
              </w:rPr>
            </w:pPr>
            <w:r w:rsidRPr="00312F8B">
              <w:rPr>
                <w:lang w:bidi="ar-IQ"/>
              </w:rPr>
              <w:t>/</w:t>
            </w:r>
            <w:proofErr w:type="spellStart"/>
            <w:r w:rsidRPr="00312F8B">
              <w:rPr>
                <w:lang w:bidi="ar-IQ"/>
              </w:rPr>
              <w:t>multipleUnitUsage</w:t>
            </w:r>
            <w:proofErr w:type="spellEnd"/>
            <w:r w:rsidRPr="00312F8B">
              <w:rPr>
                <w:lang w:bidi="ar-IQ"/>
              </w:rPr>
              <w:t>/</w:t>
            </w:r>
            <w:proofErr w:type="spellStart"/>
            <w:r w:rsidRPr="00312F8B">
              <w:rPr>
                <w:lang w:bidi="ar-IQ"/>
              </w:rPr>
              <w:t>usedUnitContainer</w:t>
            </w:r>
            <w:proofErr w:type="spellEnd"/>
            <w:r w:rsidRPr="00312F8B">
              <w:rPr>
                <w:lang w:bidi="ar-IQ"/>
              </w:rPr>
              <w:t>/</w:t>
            </w:r>
            <w:proofErr w:type="spellStart"/>
            <w:r w:rsidRPr="00312F8B">
              <w:t>serviceSpecificUnits</w:t>
            </w:r>
            <w:proofErr w:type="spellEnd"/>
          </w:p>
        </w:tc>
      </w:tr>
      <w:tr w:rsidR="006506EA" w:rsidRPr="00312F8B" w:rsidDel="00966B4C" w14:paraId="27F2D996" w14:textId="77777777" w:rsidTr="00B833E6">
        <w:trPr>
          <w:trHeight w:val="281"/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0024D04E" w14:textId="77777777" w:rsidR="006506EA" w:rsidRPr="00312F8B" w:rsidRDefault="006506EA" w:rsidP="00B833E6">
            <w:pPr>
              <w:pStyle w:val="TAL"/>
              <w:ind w:firstLineChars="200" w:firstLine="360"/>
              <w:rPr>
                <w:lang w:bidi="ar-IQ"/>
              </w:rPr>
            </w:pPr>
            <w:r w:rsidRPr="00312F8B">
              <w:t>Event Time Stamps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1F57EFB1" w14:textId="77777777" w:rsidR="006506EA" w:rsidRPr="00312F8B" w:rsidRDefault="006506EA" w:rsidP="00B833E6">
            <w:pPr>
              <w:pStyle w:val="TAL"/>
              <w:ind w:firstLineChars="146" w:firstLine="263"/>
              <w:rPr>
                <w:lang w:bidi="ar-IQ"/>
              </w:rPr>
            </w:pPr>
            <w:r w:rsidRPr="00312F8B">
              <w:t>Event Time Stamps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0B932B5A" w14:textId="77777777" w:rsidR="006506EA" w:rsidRPr="00312F8B" w:rsidRDefault="006506EA" w:rsidP="00B833E6">
            <w:pPr>
              <w:pStyle w:val="TAL"/>
              <w:rPr>
                <w:lang w:bidi="ar-IQ"/>
              </w:rPr>
            </w:pPr>
            <w:r w:rsidRPr="00312F8B">
              <w:rPr>
                <w:lang w:bidi="ar-IQ"/>
              </w:rPr>
              <w:t>/</w:t>
            </w:r>
            <w:proofErr w:type="spellStart"/>
            <w:r w:rsidRPr="00312F8B">
              <w:rPr>
                <w:lang w:bidi="ar-IQ"/>
              </w:rPr>
              <w:t>multipleUnitUsage</w:t>
            </w:r>
            <w:proofErr w:type="spellEnd"/>
            <w:r w:rsidRPr="00312F8B">
              <w:rPr>
                <w:lang w:bidi="ar-IQ"/>
              </w:rPr>
              <w:t>/</w:t>
            </w:r>
            <w:proofErr w:type="spellStart"/>
            <w:r w:rsidRPr="00312F8B">
              <w:rPr>
                <w:lang w:bidi="ar-IQ"/>
              </w:rPr>
              <w:t>usedUnitContainer</w:t>
            </w:r>
            <w:proofErr w:type="spellEnd"/>
            <w:r w:rsidRPr="00312F8B">
              <w:rPr>
                <w:lang w:bidi="ar-IQ"/>
              </w:rPr>
              <w:t>/</w:t>
            </w:r>
            <w:proofErr w:type="spellStart"/>
            <w:r w:rsidRPr="00312F8B">
              <w:t>eventTimeStamps</w:t>
            </w:r>
            <w:proofErr w:type="spellEnd"/>
          </w:p>
        </w:tc>
      </w:tr>
      <w:tr w:rsidR="006506EA" w:rsidRPr="00312F8B" w:rsidDel="00966B4C" w14:paraId="23BF15EA" w14:textId="77777777" w:rsidTr="00B833E6">
        <w:trPr>
          <w:trHeight w:val="281"/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2A922AAE" w14:textId="77777777" w:rsidR="006506EA" w:rsidRPr="00312F8B" w:rsidRDefault="006506EA" w:rsidP="00B833E6">
            <w:pPr>
              <w:pStyle w:val="TAL"/>
              <w:ind w:firstLineChars="200" w:firstLine="360"/>
            </w:pPr>
            <w:r w:rsidRPr="00312F8B">
              <w:rPr>
                <w:lang w:eastAsia="zh-CN" w:bidi="ar-IQ"/>
              </w:rPr>
              <w:t>Local Sequence Number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447C3139" w14:textId="77777777" w:rsidR="006506EA" w:rsidRPr="00312F8B" w:rsidRDefault="006506EA" w:rsidP="00B833E6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312F8B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6B7933A4" w14:textId="77777777" w:rsidR="006506EA" w:rsidRPr="00312F8B" w:rsidRDefault="006506EA" w:rsidP="00B833E6">
            <w:pPr>
              <w:pStyle w:val="TAL"/>
              <w:rPr>
                <w:lang w:bidi="ar-IQ"/>
              </w:rPr>
            </w:pPr>
            <w:r w:rsidRPr="00312F8B">
              <w:rPr>
                <w:lang w:bidi="ar-IQ"/>
              </w:rPr>
              <w:t>/</w:t>
            </w:r>
            <w:proofErr w:type="spellStart"/>
            <w:r w:rsidRPr="00312F8B">
              <w:rPr>
                <w:lang w:bidi="ar-IQ"/>
              </w:rPr>
              <w:t>multipleUnitUsage</w:t>
            </w:r>
            <w:proofErr w:type="spellEnd"/>
            <w:r w:rsidRPr="00312F8B">
              <w:rPr>
                <w:lang w:bidi="ar-IQ"/>
              </w:rPr>
              <w:t>/</w:t>
            </w:r>
            <w:proofErr w:type="spellStart"/>
            <w:r w:rsidRPr="00312F8B">
              <w:rPr>
                <w:lang w:bidi="ar-IQ"/>
              </w:rPr>
              <w:t>usedUnitContainer</w:t>
            </w:r>
            <w:proofErr w:type="spellEnd"/>
            <w:r w:rsidRPr="00312F8B">
              <w:rPr>
                <w:lang w:bidi="ar-IQ"/>
              </w:rPr>
              <w:t>/</w:t>
            </w:r>
            <w:proofErr w:type="spellStart"/>
            <w:r w:rsidRPr="00312F8B">
              <w:rPr>
                <w:lang w:bidi="ar-IQ"/>
              </w:rPr>
              <w:t>localSequenceNumber</w:t>
            </w:r>
            <w:proofErr w:type="spellEnd"/>
          </w:p>
        </w:tc>
      </w:tr>
      <w:tr w:rsidR="006506EA" w:rsidRPr="00312F8B" w:rsidDel="00966B4C" w14:paraId="07E75525" w14:textId="77777777" w:rsidTr="00B833E6">
        <w:trPr>
          <w:trHeight w:val="281"/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74B864E2" w14:textId="77777777" w:rsidR="006506EA" w:rsidRPr="00312F8B" w:rsidRDefault="006506EA" w:rsidP="00B833E6">
            <w:pPr>
              <w:pStyle w:val="TAL"/>
            </w:pPr>
            <w:r w:rsidRPr="00312F8B">
              <w:rPr>
                <w:lang w:eastAsia="zh-CN" w:bidi="ar-IQ"/>
              </w:rPr>
              <w:t>Triggers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610318C0" w14:textId="77777777" w:rsidR="006506EA" w:rsidRPr="00312F8B" w:rsidRDefault="006506EA" w:rsidP="00B833E6">
            <w:pPr>
              <w:pStyle w:val="TAL"/>
              <w:rPr>
                <w:lang w:eastAsia="zh-CN" w:bidi="ar-IQ"/>
              </w:rPr>
            </w:pPr>
            <w:r w:rsidRPr="00312F8B">
              <w:rPr>
                <w:lang w:bidi="ar-IQ"/>
              </w:rPr>
              <w:t>Service Condition Change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4ED97842" w14:textId="77777777" w:rsidR="006506EA" w:rsidRPr="00312F8B" w:rsidRDefault="006506EA" w:rsidP="00B833E6">
            <w:pPr>
              <w:pStyle w:val="TAL"/>
              <w:rPr>
                <w:lang w:bidi="ar-IQ"/>
              </w:rPr>
            </w:pPr>
            <w:r w:rsidRPr="00312F8B">
              <w:rPr>
                <w:rFonts w:eastAsia="DengXian"/>
                <w:lang w:eastAsia="zh-CN"/>
              </w:rPr>
              <w:t>/</w:t>
            </w:r>
            <w:r w:rsidRPr="00312F8B">
              <w:rPr>
                <w:szCs w:val="18"/>
                <w:lang w:eastAsia="zh-CN"/>
              </w:rPr>
              <w:t>triggers</w:t>
            </w:r>
          </w:p>
        </w:tc>
      </w:tr>
      <w:tr w:rsidR="006506EA" w:rsidRPr="00312F8B" w:rsidDel="00966B4C" w14:paraId="26B0E302" w14:textId="77777777" w:rsidTr="00B833E6">
        <w:trPr>
          <w:trHeight w:val="281"/>
          <w:tblHeader/>
          <w:jc w:val="center"/>
        </w:trPr>
        <w:tc>
          <w:tcPr>
            <w:tcW w:w="2899" w:type="dxa"/>
            <w:shd w:val="clear" w:color="auto" w:fill="DDDDDD"/>
          </w:tcPr>
          <w:p w14:paraId="50BA25C3" w14:textId="77777777" w:rsidR="006506EA" w:rsidRPr="00312F8B" w:rsidRDefault="006506EA" w:rsidP="00B833E6">
            <w:pPr>
              <w:pStyle w:val="TAL"/>
              <w:ind w:firstLineChars="200" w:firstLine="360"/>
            </w:pPr>
          </w:p>
        </w:tc>
        <w:tc>
          <w:tcPr>
            <w:tcW w:w="3192" w:type="dxa"/>
            <w:shd w:val="clear" w:color="auto" w:fill="DDDDDD"/>
          </w:tcPr>
          <w:p w14:paraId="104781F5" w14:textId="77777777" w:rsidR="006506EA" w:rsidRPr="00312F8B" w:rsidRDefault="006506EA" w:rsidP="00B833E6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shd w:val="clear" w:color="auto" w:fill="DDDDDD"/>
          </w:tcPr>
          <w:p w14:paraId="22515EDC" w14:textId="77777777" w:rsidR="006506EA" w:rsidRPr="00312F8B" w:rsidRDefault="006506EA" w:rsidP="00B833E6">
            <w:pPr>
              <w:pStyle w:val="TAL"/>
              <w:rPr>
                <w:lang w:bidi="ar-IQ"/>
              </w:rPr>
            </w:pPr>
            <w:proofErr w:type="spellStart"/>
            <w:r w:rsidRPr="00312F8B">
              <w:rPr>
                <w:rFonts w:eastAsia="DengXian"/>
                <w:b/>
              </w:rPr>
              <w:t>ChargingDataR</w:t>
            </w:r>
            <w:r w:rsidRPr="00312F8B">
              <w:rPr>
                <w:rFonts w:eastAsia="DengXian"/>
                <w:b/>
                <w:lang w:eastAsia="zh-CN"/>
              </w:rPr>
              <w:t>esponse</w:t>
            </w:r>
            <w:proofErr w:type="spellEnd"/>
          </w:p>
        </w:tc>
      </w:tr>
      <w:tr w:rsidR="006506EA" w:rsidRPr="00312F8B" w:rsidDel="00966B4C" w14:paraId="605500AF" w14:textId="77777777" w:rsidTr="00B833E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B018955" w14:textId="77777777" w:rsidR="006506EA" w:rsidRPr="00312F8B" w:rsidRDefault="006506EA" w:rsidP="00B833E6">
            <w:pPr>
              <w:pStyle w:val="TAL"/>
              <w:rPr>
                <w:lang w:eastAsia="zh-CN" w:bidi="ar-IQ"/>
              </w:rPr>
            </w:pPr>
            <w:r w:rsidRPr="00312F8B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shd w:val="clear" w:color="auto" w:fill="FFFFFF"/>
          </w:tcPr>
          <w:p w14:paraId="34FE7844" w14:textId="77777777" w:rsidR="006506EA" w:rsidRPr="00312F8B" w:rsidRDefault="006506EA" w:rsidP="00B833E6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shd w:val="clear" w:color="auto" w:fill="FFFFFF"/>
          </w:tcPr>
          <w:p w14:paraId="2158A23F" w14:textId="77777777" w:rsidR="006506EA" w:rsidRPr="00312F8B" w:rsidRDefault="006506EA" w:rsidP="00B833E6">
            <w:pPr>
              <w:pStyle w:val="TAL"/>
              <w:rPr>
                <w:rFonts w:eastAsia="DengXian"/>
                <w:lang w:eastAsia="zh-CN"/>
              </w:rPr>
            </w:pPr>
            <w:r w:rsidRPr="00312F8B">
              <w:t>/</w:t>
            </w:r>
            <w:proofErr w:type="spellStart"/>
            <w:r w:rsidRPr="00312F8B">
              <w:t>invocationTimeStamp</w:t>
            </w:r>
            <w:proofErr w:type="spellEnd"/>
          </w:p>
        </w:tc>
      </w:tr>
      <w:tr w:rsidR="006506EA" w:rsidRPr="00312F8B" w:rsidDel="00966B4C" w14:paraId="77A9780F" w14:textId="77777777" w:rsidTr="00B833E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8082373" w14:textId="77777777" w:rsidR="006506EA" w:rsidRPr="00312F8B" w:rsidRDefault="006506EA" w:rsidP="00B833E6">
            <w:pPr>
              <w:pStyle w:val="TAL"/>
              <w:rPr>
                <w:lang w:eastAsia="zh-CN" w:bidi="ar-IQ"/>
              </w:rPr>
            </w:pPr>
            <w:r w:rsidRPr="00312F8B">
              <w:t>Invocation Sequence Number</w:t>
            </w:r>
          </w:p>
        </w:tc>
        <w:tc>
          <w:tcPr>
            <w:tcW w:w="3192" w:type="dxa"/>
            <w:shd w:val="clear" w:color="auto" w:fill="FFFFFF"/>
          </w:tcPr>
          <w:p w14:paraId="2B44BF81" w14:textId="77777777" w:rsidR="006506EA" w:rsidRPr="00312F8B" w:rsidRDefault="006506EA" w:rsidP="00B833E6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shd w:val="clear" w:color="auto" w:fill="FFFFFF"/>
          </w:tcPr>
          <w:p w14:paraId="077391B5" w14:textId="77777777" w:rsidR="006506EA" w:rsidRPr="00312F8B" w:rsidRDefault="006506EA" w:rsidP="00B833E6">
            <w:pPr>
              <w:pStyle w:val="TAL"/>
              <w:rPr>
                <w:rFonts w:eastAsia="DengXian"/>
                <w:lang w:eastAsia="zh-CN"/>
              </w:rPr>
            </w:pPr>
            <w:r w:rsidRPr="00312F8B">
              <w:t>/</w:t>
            </w:r>
            <w:proofErr w:type="spellStart"/>
            <w:r w:rsidRPr="00312F8B">
              <w:t>invocationSequenceNumber</w:t>
            </w:r>
            <w:proofErr w:type="spellEnd"/>
          </w:p>
        </w:tc>
      </w:tr>
      <w:tr w:rsidR="006506EA" w:rsidRPr="00312F8B" w:rsidDel="00966B4C" w14:paraId="4CF87289" w14:textId="77777777" w:rsidTr="00B833E6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3B6FD734" w14:textId="77777777" w:rsidR="006506EA" w:rsidRPr="00312F8B" w:rsidRDefault="006506EA" w:rsidP="00B833E6">
            <w:pPr>
              <w:pStyle w:val="TAL"/>
              <w:rPr>
                <w:lang w:eastAsia="zh-CN" w:bidi="ar-IQ"/>
              </w:rPr>
            </w:pPr>
            <w:r w:rsidRPr="00312F8B">
              <w:t>Session Failover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4C9FB431" w14:textId="77777777" w:rsidR="006506EA" w:rsidRPr="00312F8B" w:rsidRDefault="006506EA" w:rsidP="00B833E6">
            <w:pPr>
              <w:pStyle w:val="TAL"/>
              <w:jc w:val="center"/>
              <w:rPr>
                <w:lang w:eastAsia="zh-CN" w:bidi="ar-IQ"/>
              </w:rPr>
            </w:pPr>
            <w:r w:rsidRPr="00312F8B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25D08E86" w14:textId="77777777" w:rsidR="006506EA" w:rsidRPr="00312F8B" w:rsidDel="00966B4C" w:rsidRDefault="006506EA" w:rsidP="00B833E6">
            <w:pPr>
              <w:pStyle w:val="TAL"/>
              <w:rPr>
                <w:rFonts w:eastAsia="DengXian"/>
                <w:lang w:eastAsia="zh-CN"/>
              </w:rPr>
            </w:pPr>
            <w:r w:rsidRPr="00312F8B">
              <w:rPr>
                <w:rFonts w:eastAsia="DengXian"/>
                <w:lang w:eastAsia="zh-CN"/>
              </w:rPr>
              <w:t>/</w:t>
            </w:r>
            <w:proofErr w:type="spellStart"/>
            <w:r w:rsidRPr="00312F8B">
              <w:rPr>
                <w:lang w:eastAsia="zh-CN"/>
              </w:rPr>
              <w:t>s</w:t>
            </w:r>
            <w:r w:rsidRPr="00312F8B">
              <w:t>essionFailover</w:t>
            </w:r>
            <w:proofErr w:type="spellEnd"/>
          </w:p>
        </w:tc>
      </w:tr>
      <w:tr w:rsidR="006506EA" w:rsidRPr="00312F8B" w:rsidDel="00966B4C" w14:paraId="08E2F998" w14:textId="77777777" w:rsidTr="00B833E6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724ED306" w14:textId="77777777" w:rsidR="006506EA" w:rsidRPr="00312F8B" w:rsidRDefault="006506EA" w:rsidP="00B833E6">
            <w:pPr>
              <w:pStyle w:val="TAL"/>
            </w:pPr>
            <w:r w:rsidRPr="00312F8B">
              <w:rPr>
                <w:lang w:eastAsia="zh-CN" w:bidi="ar-IQ"/>
              </w:rPr>
              <w:t>Triggers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5502848A" w14:textId="77777777" w:rsidR="006506EA" w:rsidRPr="00312F8B" w:rsidRDefault="006506EA" w:rsidP="00B833E6">
            <w:pPr>
              <w:pStyle w:val="TAL"/>
              <w:jc w:val="center"/>
              <w:rPr>
                <w:lang w:eastAsia="zh-CN" w:bidi="ar-IQ"/>
              </w:rPr>
            </w:pPr>
            <w:r w:rsidRPr="00312F8B">
              <w:rPr>
                <w:lang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5CA3899B" w14:textId="77777777" w:rsidR="006506EA" w:rsidRPr="00312F8B" w:rsidRDefault="006506EA" w:rsidP="00B833E6">
            <w:pPr>
              <w:pStyle w:val="TAL"/>
              <w:rPr>
                <w:rFonts w:eastAsia="DengXian"/>
                <w:lang w:eastAsia="zh-CN"/>
              </w:rPr>
            </w:pPr>
            <w:r w:rsidRPr="00312F8B">
              <w:rPr>
                <w:rFonts w:eastAsia="DengXian"/>
                <w:lang w:eastAsia="zh-CN"/>
              </w:rPr>
              <w:t>/</w:t>
            </w:r>
            <w:r w:rsidRPr="00312F8B">
              <w:rPr>
                <w:szCs w:val="18"/>
                <w:lang w:eastAsia="zh-CN"/>
              </w:rPr>
              <w:t>triggers</w:t>
            </w:r>
          </w:p>
        </w:tc>
      </w:tr>
      <w:tr w:rsidR="006506EA" w:rsidRPr="00312F8B" w:rsidDel="00966B4C" w14:paraId="24B22780" w14:textId="77777777" w:rsidTr="00B833E6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068E007B" w14:textId="77777777" w:rsidR="006506EA" w:rsidRPr="00312F8B" w:rsidRDefault="006506EA" w:rsidP="00B833E6">
            <w:pPr>
              <w:pStyle w:val="TAL"/>
              <w:rPr>
                <w:lang w:eastAsia="zh-CN" w:bidi="ar-IQ"/>
              </w:rPr>
            </w:pPr>
            <w:r w:rsidRPr="00312F8B">
              <w:t>Multiple Quota information</w:t>
            </w:r>
          </w:p>
        </w:tc>
        <w:tc>
          <w:tcPr>
            <w:tcW w:w="3192" w:type="dxa"/>
            <w:shd w:val="clear" w:color="auto" w:fill="DDDDDD"/>
          </w:tcPr>
          <w:p w14:paraId="10B5345F" w14:textId="77777777" w:rsidR="006506EA" w:rsidRPr="00312F8B" w:rsidRDefault="006506EA" w:rsidP="00B833E6">
            <w:pPr>
              <w:pStyle w:val="TAL"/>
              <w:jc w:val="center"/>
              <w:rPr>
                <w:lang w:eastAsia="zh-CN" w:bidi="ar-IQ"/>
              </w:rPr>
            </w:pPr>
            <w:r w:rsidRPr="00312F8B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DDDDDD"/>
          </w:tcPr>
          <w:p w14:paraId="12A6D125" w14:textId="77777777" w:rsidR="006506EA" w:rsidRPr="00312F8B" w:rsidDel="00966B4C" w:rsidRDefault="006506EA" w:rsidP="00B833E6">
            <w:pPr>
              <w:pStyle w:val="TAL"/>
              <w:rPr>
                <w:rFonts w:eastAsia="DengXian"/>
                <w:lang w:eastAsia="zh-CN"/>
              </w:rPr>
            </w:pPr>
            <w:r w:rsidRPr="00312F8B">
              <w:rPr>
                <w:rFonts w:eastAsia="DengXian"/>
                <w:lang w:eastAsia="zh-CN"/>
              </w:rPr>
              <w:t>/</w:t>
            </w:r>
            <w:proofErr w:type="spellStart"/>
            <w:r w:rsidRPr="00312F8B">
              <w:rPr>
                <w:lang w:eastAsia="zh-CN"/>
              </w:rPr>
              <w:t>multipleQuotaInformation</w:t>
            </w:r>
            <w:proofErr w:type="spellEnd"/>
          </w:p>
        </w:tc>
      </w:tr>
      <w:tr w:rsidR="006506EA" w:rsidRPr="00312F8B" w:rsidDel="00966B4C" w14:paraId="394413C9" w14:textId="77777777" w:rsidTr="00B833E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1A20FAC" w14:textId="77777777" w:rsidR="006506EA" w:rsidRPr="00312F8B" w:rsidRDefault="006506EA" w:rsidP="00B833E6">
            <w:pPr>
              <w:pStyle w:val="TAL"/>
              <w:ind w:firstLineChars="100" w:firstLine="180"/>
            </w:pPr>
            <w:r w:rsidRPr="00312F8B">
              <w:rPr>
                <w:lang w:eastAsia="zh-CN" w:bidi="ar-IQ"/>
              </w:rPr>
              <w:t>Result Code</w:t>
            </w:r>
          </w:p>
        </w:tc>
        <w:tc>
          <w:tcPr>
            <w:tcW w:w="3192" w:type="dxa"/>
            <w:shd w:val="clear" w:color="auto" w:fill="FFFFFF"/>
          </w:tcPr>
          <w:p w14:paraId="21401FD7" w14:textId="77777777" w:rsidR="006506EA" w:rsidRPr="00312F8B" w:rsidRDefault="006506EA" w:rsidP="00B833E6">
            <w:pPr>
              <w:pStyle w:val="TAL"/>
              <w:jc w:val="center"/>
              <w:rPr>
                <w:lang w:bidi="ar-IQ"/>
              </w:rPr>
            </w:pPr>
            <w:r w:rsidRPr="00312F8B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3412333A" w14:textId="77777777" w:rsidR="006506EA" w:rsidRPr="00312F8B" w:rsidDel="00966B4C" w:rsidRDefault="006506EA" w:rsidP="00B833E6">
            <w:pPr>
              <w:pStyle w:val="TAL"/>
              <w:rPr>
                <w:rFonts w:eastAsia="DengXian"/>
              </w:rPr>
            </w:pPr>
            <w:r w:rsidRPr="00312F8B">
              <w:rPr>
                <w:rFonts w:eastAsia="DengXian"/>
                <w:lang w:eastAsia="zh-CN"/>
              </w:rPr>
              <w:t>/</w:t>
            </w:r>
            <w:proofErr w:type="spellStart"/>
            <w:r w:rsidRPr="00312F8B">
              <w:rPr>
                <w:lang w:eastAsia="zh-CN"/>
              </w:rPr>
              <w:t>multipleQuotaInformation</w:t>
            </w:r>
            <w:proofErr w:type="spellEnd"/>
            <w:r w:rsidRPr="00312F8B">
              <w:rPr>
                <w:lang w:eastAsia="zh-CN" w:bidi="ar-IQ"/>
              </w:rPr>
              <w:t>/</w:t>
            </w:r>
            <w:proofErr w:type="spellStart"/>
            <w:r w:rsidRPr="00312F8B">
              <w:rPr>
                <w:lang w:eastAsia="zh-CN" w:bidi="ar-IQ"/>
              </w:rPr>
              <w:t>resultCode</w:t>
            </w:r>
            <w:proofErr w:type="spellEnd"/>
          </w:p>
        </w:tc>
      </w:tr>
      <w:tr w:rsidR="006506EA" w:rsidRPr="00312F8B" w:rsidDel="00966B4C" w14:paraId="7370B524" w14:textId="77777777" w:rsidTr="00B833E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3B7C616" w14:textId="77777777" w:rsidR="006506EA" w:rsidRPr="00312F8B" w:rsidRDefault="006506EA" w:rsidP="00B833E6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312F8B">
              <w:rPr>
                <w:lang w:eastAsia="zh-CN" w:bidi="ar-IQ"/>
              </w:rPr>
              <w:t>Rating Group</w:t>
            </w:r>
          </w:p>
        </w:tc>
        <w:tc>
          <w:tcPr>
            <w:tcW w:w="3192" w:type="dxa"/>
            <w:shd w:val="clear" w:color="auto" w:fill="FFFFFF"/>
          </w:tcPr>
          <w:p w14:paraId="3C36F915" w14:textId="77777777" w:rsidR="006506EA" w:rsidRPr="00312F8B" w:rsidRDefault="006506EA" w:rsidP="00B833E6">
            <w:pPr>
              <w:pStyle w:val="TAL"/>
              <w:jc w:val="center"/>
              <w:rPr>
                <w:lang w:bidi="ar-IQ"/>
              </w:rPr>
            </w:pPr>
            <w:r w:rsidRPr="00312F8B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23FE7239" w14:textId="77777777" w:rsidR="006506EA" w:rsidRPr="00312F8B" w:rsidDel="00966B4C" w:rsidRDefault="006506EA" w:rsidP="00B833E6">
            <w:pPr>
              <w:pStyle w:val="TAL"/>
              <w:rPr>
                <w:rFonts w:eastAsia="DengXian"/>
              </w:rPr>
            </w:pPr>
            <w:r w:rsidRPr="00312F8B">
              <w:rPr>
                <w:rFonts w:eastAsia="DengXian"/>
                <w:lang w:eastAsia="zh-CN"/>
              </w:rPr>
              <w:t>/</w:t>
            </w:r>
            <w:proofErr w:type="spellStart"/>
            <w:r w:rsidRPr="00312F8B">
              <w:rPr>
                <w:lang w:eastAsia="zh-CN"/>
              </w:rPr>
              <w:t>multipleQuotaInformation</w:t>
            </w:r>
            <w:proofErr w:type="spellEnd"/>
            <w:r w:rsidRPr="00312F8B">
              <w:rPr>
                <w:lang w:bidi="ar-IQ"/>
              </w:rPr>
              <w:t>/</w:t>
            </w:r>
            <w:proofErr w:type="spellStart"/>
            <w:r w:rsidRPr="00312F8B">
              <w:rPr>
                <w:lang w:bidi="ar-IQ"/>
              </w:rPr>
              <w:t>ratingGroup</w:t>
            </w:r>
            <w:proofErr w:type="spellEnd"/>
          </w:p>
        </w:tc>
      </w:tr>
      <w:tr w:rsidR="006506EA" w:rsidRPr="00312F8B" w:rsidDel="00966B4C" w14:paraId="21507ACC" w14:textId="77777777" w:rsidTr="00B833E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5E22E5F" w14:textId="77777777" w:rsidR="006506EA" w:rsidRPr="00312F8B" w:rsidRDefault="006506EA" w:rsidP="00B833E6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312F8B">
              <w:rPr>
                <w:lang w:eastAsia="zh-CN" w:bidi="ar-IQ"/>
              </w:rPr>
              <w:t>Granted Unit</w:t>
            </w:r>
          </w:p>
        </w:tc>
        <w:tc>
          <w:tcPr>
            <w:tcW w:w="3192" w:type="dxa"/>
            <w:shd w:val="clear" w:color="auto" w:fill="FFFFFF"/>
          </w:tcPr>
          <w:p w14:paraId="1119DBF0" w14:textId="77777777" w:rsidR="006506EA" w:rsidRPr="00312F8B" w:rsidRDefault="006506EA" w:rsidP="00B833E6">
            <w:pPr>
              <w:pStyle w:val="TAL"/>
              <w:jc w:val="center"/>
              <w:rPr>
                <w:lang w:bidi="ar-IQ"/>
              </w:rPr>
            </w:pPr>
            <w:r w:rsidRPr="00312F8B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28174F78" w14:textId="77777777" w:rsidR="006506EA" w:rsidRPr="00312F8B" w:rsidDel="00966B4C" w:rsidRDefault="006506EA" w:rsidP="00B833E6">
            <w:pPr>
              <w:pStyle w:val="TAL"/>
              <w:rPr>
                <w:rFonts w:eastAsia="DengXian"/>
              </w:rPr>
            </w:pPr>
            <w:r w:rsidRPr="00312F8B">
              <w:rPr>
                <w:rFonts w:eastAsia="DengXian"/>
                <w:lang w:eastAsia="zh-CN"/>
              </w:rPr>
              <w:t>/</w:t>
            </w:r>
            <w:proofErr w:type="spellStart"/>
            <w:r w:rsidRPr="00312F8B">
              <w:rPr>
                <w:lang w:eastAsia="zh-CN"/>
              </w:rPr>
              <w:t>multipleQuotaInformation</w:t>
            </w:r>
            <w:proofErr w:type="spellEnd"/>
            <w:r w:rsidRPr="00312F8B">
              <w:rPr>
                <w:lang w:bidi="ar-IQ"/>
              </w:rPr>
              <w:t>/</w:t>
            </w:r>
            <w:proofErr w:type="spellStart"/>
            <w:r w:rsidRPr="00312F8B">
              <w:rPr>
                <w:lang w:bidi="ar-IQ"/>
              </w:rPr>
              <w:t>grantedUnit</w:t>
            </w:r>
            <w:proofErr w:type="spellEnd"/>
          </w:p>
        </w:tc>
      </w:tr>
      <w:tr w:rsidR="006506EA" w:rsidRPr="00312F8B" w:rsidDel="00966B4C" w14:paraId="30FF3D2A" w14:textId="77777777" w:rsidTr="00B833E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783B389" w14:textId="77777777" w:rsidR="006506EA" w:rsidRPr="00312F8B" w:rsidRDefault="006506EA" w:rsidP="00B833E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312F8B">
              <w:rPr>
                <w:rFonts w:cs="Arial"/>
                <w:szCs w:val="18"/>
              </w:rPr>
              <w:t>Tariff Time Change</w:t>
            </w:r>
          </w:p>
        </w:tc>
        <w:tc>
          <w:tcPr>
            <w:tcW w:w="3192" w:type="dxa"/>
            <w:shd w:val="clear" w:color="auto" w:fill="FFFFFF"/>
          </w:tcPr>
          <w:p w14:paraId="028B56EE" w14:textId="77777777" w:rsidR="006506EA" w:rsidRPr="00312F8B" w:rsidRDefault="006506EA" w:rsidP="00B833E6">
            <w:pPr>
              <w:pStyle w:val="TAL"/>
              <w:jc w:val="center"/>
              <w:rPr>
                <w:lang w:eastAsia="zh-CN" w:bidi="ar-IQ"/>
              </w:rPr>
            </w:pPr>
            <w:r w:rsidRPr="00312F8B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369298DE" w14:textId="77777777" w:rsidR="006506EA" w:rsidRPr="00312F8B" w:rsidRDefault="006506EA" w:rsidP="00B833E6">
            <w:pPr>
              <w:pStyle w:val="TAL"/>
              <w:rPr>
                <w:rFonts w:eastAsia="DengXian"/>
                <w:lang w:eastAsia="zh-CN"/>
              </w:rPr>
            </w:pPr>
            <w:r w:rsidRPr="00312F8B">
              <w:rPr>
                <w:rFonts w:eastAsia="DengXian"/>
                <w:lang w:eastAsia="zh-CN"/>
              </w:rPr>
              <w:t>/</w:t>
            </w:r>
            <w:proofErr w:type="spellStart"/>
            <w:r w:rsidRPr="00312F8B">
              <w:rPr>
                <w:lang w:eastAsia="zh-CN"/>
              </w:rPr>
              <w:t>multipleQuotaInformation</w:t>
            </w:r>
            <w:proofErr w:type="spellEnd"/>
            <w:r w:rsidRPr="00312F8B">
              <w:rPr>
                <w:lang w:bidi="ar-IQ"/>
              </w:rPr>
              <w:t>/</w:t>
            </w:r>
            <w:proofErr w:type="spellStart"/>
            <w:r w:rsidRPr="00312F8B">
              <w:rPr>
                <w:lang w:bidi="ar-IQ"/>
              </w:rPr>
              <w:t>grantedUnit</w:t>
            </w:r>
            <w:proofErr w:type="spellEnd"/>
            <w:r w:rsidRPr="00312F8B">
              <w:rPr>
                <w:lang w:bidi="ar-IQ"/>
              </w:rPr>
              <w:t>/</w:t>
            </w:r>
            <w:proofErr w:type="spellStart"/>
            <w:r w:rsidRPr="00312F8B">
              <w:rPr>
                <w:lang w:eastAsia="zh-CN" w:bidi="ar-IQ"/>
              </w:rPr>
              <w:t>tariffTimeChange</w:t>
            </w:r>
            <w:proofErr w:type="spellEnd"/>
          </w:p>
        </w:tc>
      </w:tr>
      <w:tr w:rsidR="006506EA" w:rsidRPr="00312F8B" w:rsidDel="00966B4C" w14:paraId="56DE0947" w14:textId="77777777" w:rsidTr="00B833E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ADA4DCC" w14:textId="77777777" w:rsidR="006506EA" w:rsidRPr="00312F8B" w:rsidRDefault="006506EA" w:rsidP="00B833E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312F8B">
              <w:rPr>
                <w:rFonts w:cs="Arial"/>
                <w:szCs w:val="18"/>
              </w:rPr>
              <w:t>Time</w:t>
            </w:r>
          </w:p>
        </w:tc>
        <w:tc>
          <w:tcPr>
            <w:tcW w:w="3192" w:type="dxa"/>
            <w:shd w:val="clear" w:color="auto" w:fill="FFFFFF"/>
          </w:tcPr>
          <w:p w14:paraId="33E76746" w14:textId="77777777" w:rsidR="006506EA" w:rsidRPr="00312F8B" w:rsidRDefault="006506EA" w:rsidP="00B833E6">
            <w:pPr>
              <w:pStyle w:val="TAL"/>
              <w:jc w:val="center"/>
              <w:rPr>
                <w:lang w:eastAsia="zh-CN" w:bidi="ar-IQ"/>
              </w:rPr>
            </w:pPr>
            <w:r w:rsidRPr="00312F8B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4F71ABF1" w14:textId="77777777" w:rsidR="006506EA" w:rsidRPr="00312F8B" w:rsidRDefault="006506EA" w:rsidP="00B833E6">
            <w:pPr>
              <w:pStyle w:val="TAL"/>
              <w:rPr>
                <w:rFonts w:eastAsia="DengXian"/>
                <w:lang w:eastAsia="zh-CN"/>
              </w:rPr>
            </w:pPr>
            <w:r w:rsidRPr="00312F8B">
              <w:rPr>
                <w:rFonts w:eastAsia="DengXian"/>
                <w:lang w:eastAsia="zh-CN"/>
              </w:rPr>
              <w:t>/</w:t>
            </w:r>
            <w:proofErr w:type="spellStart"/>
            <w:r w:rsidRPr="00312F8B">
              <w:rPr>
                <w:lang w:eastAsia="zh-CN"/>
              </w:rPr>
              <w:t>multipleQuotaInformation</w:t>
            </w:r>
            <w:proofErr w:type="spellEnd"/>
            <w:r w:rsidRPr="00312F8B">
              <w:rPr>
                <w:lang w:bidi="ar-IQ"/>
              </w:rPr>
              <w:t>/</w:t>
            </w:r>
            <w:proofErr w:type="spellStart"/>
            <w:r w:rsidRPr="00312F8B">
              <w:rPr>
                <w:lang w:bidi="ar-IQ"/>
              </w:rPr>
              <w:t>grantedUnit</w:t>
            </w:r>
            <w:proofErr w:type="spellEnd"/>
            <w:r w:rsidRPr="00312F8B">
              <w:rPr>
                <w:lang w:bidi="ar-IQ"/>
              </w:rPr>
              <w:t>/</w:t>
            </w:r>
            <w:r w:rsidRPr="00312F8B">
              <w:t>time</w:t>
            </w:r>
          </w:p>
        </w:tc>
      </w:tr>
      <w:tr w:rsidR="006506EA" w:rsidRPr="00312F8B" w:rsidDel="00966B4C" w14:paraId="3D3398C4" w14:textId="77777777" w:rsidTr="00B833E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F16C2A2" w14:textId="77777777" w:rsidR="006506EA" w:rsidRPr="00312F8B" w:rsidRDefault="006506EA" w:rsidP="00B833E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312F8B">
              <w:rPr>
                <w:rFonts w:cs="Arial"/>
                <w:szCs w:val="18"/>
              </w:rPr>
              <w:t>Total Volume</w:t>
            </w:r>
          </w:p>
        </w:tc>
        <w:tc>
          <w:tcPr>
            <w:tcW w:w="3192" w:type="dxa"/>
            <w:shd w:val="clear" w:color="auto" w:fill="FFFFFF"/>
          </w:tcPr>
          <w:p w14:paraId="47359286" w14:textId="77777777" w:rsidR="006506EA" w:rsidRPr="00312F8B" w:rsidRDefault="006506EA" w:rsidP="00B833E6">
            <w:pPr>
              <w:pStyle w:val="TAL"/>
              <w:jc w:val="center"/>
              <w:rPr>
                <w:lang w:eastAsia="zh-CN" w:bidi="ar-IQ"/>
              </w:rPr>
            </w:pPr>
            <w:r w:rsidRPr="00312F8B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6D42F811" w14:textId="77777777" w:rsidR="006506EA" w:rsidRPr="00312F8B" w:rsidRDefault="006506EA" w:rsidP="00B833E6">
            <w:pPr>
              <w:pStyle w:val="TAL"/>
              <w:rPr>
                <w:rFonts w:eastAsia="DengXian"/>
                <w:lang w:eastAsia="zh-CN"/>
              </w:rPr>
            </w:pPr>
            <w:r w:rsidRPr="00312F8B">
              <w:rPr>
                <w:rFonts w:eastAsia="DengXian"/>
                <w:lang w:eastAsia="zh-CN"/>
              </w:rPr>
              <w:t>/</w:t>
            </w:r>
            <w:proofErr w:type="spellStart"/>
            <w:r w:rsidRPr="00312F8B">
              <w:rPr>
                <w:lang w:eastAsia="zh-CN"/>
              </w:rPr>
              <w:t>multipleQuotaInformation</w:t>
            </w:r>
            <w:proofErr w:type="spellEnd"/>
            <w:r w:rsidRPr="00312F8B">
              <w:rPr>
                <w:lang w:bidi="ar-IQ"/>
              </w:rPr>
              <w:t>/</w:t>
            </w:r>
            <w:proofErr w:type="spellStart"/>
            <w:r w:rsidRPr="00312F8B">
              <w:rPr>
                <w:lang w:bidi="ar-IQ"/>
              </w:rPr>
              <w:t>grantedUnit</w:t>
            </w:r>
            <w:proofErr w:type="spellEnd"/>
            <w:r w:rsidRPr="00312F8B">
              <w:rPr>
                <w:lang w:bidi="ar-IQ"/>
              </w:rPr>
              <w:t>/</w:t>
            </w:r>
            <w:proofErr w:type="spellStart"/>
            <w:r w:rsidRPr="00312F8B">
              <w:t>totalVolume</w:t>
            </w:r>
            <w:proofErr w:type="spellEnd"/>
          </w:p>
        </w:tc>
      </w:tr>
      <w:tr w:rsidR="006506EA" w:rsidRPr="00312F8B" w:rsidDel="00966B4C" w14:paraId="2FE3E270" w14:textId="77777777" w:rsidTr="00B833E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F7862F4" w14:textId="77777777" w:rsidR="006506EA" w:rsidRPr="00312F8B" w:rsidRDefault="006506EA" w:rsidP="00B833E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312F8B">
              <w:rPr>
                <w:rFonts w:cs="Arial"/>
                <w:szCs w:val="18"/>
              </w:rPr>
              <w:t>Uplink Volume</w:t>
            </w:r>
          </w:p>
        </w:tc>
        <w:tc>
          <w:tcPr>
            <w:tcW w:w="3192" w:type="dxa"/>
            <w:shd w:val="clear" w:color="auto" w:fill="FFFFFF"/>
          </w:tcPr>
          <w:p w14:paraId="48791CFB" w14:textId="77777777" w:rsidR="006506EA" w:rsidRPr="00312F8B" w:rsidRDefault="006506EA" w:rsidP="00B833E6">
            <w:pPr>
              <w:pStyle w:val="TAL"/>
              <w:jc w:val="center"/>
              <w:rPr>
                <w:lang w:eastAsia="zh-CN" w:bidi="ar-IQ"/>
              </w:rPr>
            </w:pPr>
            <w:r w:rsidRPr="00312F8B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6959AA37" w14:textId="77777777" w:rsidR="006506EA" w:rsidRPr="00312F8B" w:rsidRDefault="006506EA" w:rsidP="00B833E6">
            <w:pPr>
              <w:pStyle w:val="TAL"/>
              <w:rPr>
                <w:rFonts w:eastAsia="DengXian"/>
                <w:lang w:eastAsia="zh-CN"/>
              </w:rPr>
            </w:pPr>
            <w:r w:rsidRPr="00312F8B">
              <w:rPr>
                <w:rFonts w:eastAsia="DengXian"/>
                <w:lang w:eastAsia="zh-CN"/>
              </w:rPr>
              <w:t>/</w:t>
            </w:r>
            <w:proofErr w:type="spellStart"/>
            <w:r w:rsidRPr="00312F8B">
              <w:rPr>
                <w:lang w:eastAsia="zh-CN"/>
              </w:rPr>
              <w:t>multipleQuotaInformation</w:t>
            </w:r>
            <w:proofErr w:type="spellEnd"/>
            <w:r w:rsidRPr="00312F8B">
              <w:rPr>
                <w:lang w:bidi="ar-IQ"/>
              </w:rPr>
              <w:t>/</w:t>
            </w:r>
            <w:proofErr w:type="spellStart"/>
            <w:r w:rsidRPr="00312F8B">
              <w:rPr>
                <w:lang w:bidi="ar-IQ"/>
              </w:rPr>
              <w:t>grantedUnit</w:t>
            </w:r>
            <w:proofErr w:type="spellEnd"/>
            <w:r w:rsidRPr="00312F8B">
              <w:rPr>
                <w:lang w:bidi="ar-IQ"/>
              </w:rPr>
              <w:t>/</w:t>
            </w:r>
            <w:proofErr w:type="spellStart"/>
            <w:r w:rsidRPr="00312F8B">
              <w:t>uplinkVolume</w:t>
            </w:r>
            <w:proofErr w:type="spellEnd"/>
          </w:p>
        </w:tc>
      </w:tr>
      <w:tr w:rsidR="006506EA" w:rsidRPr="00312F8B" w:rsidDel="00966B4C" w14:paraId="337D6094" w14:textId="77777777" w:rsidTr="00B833E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472B016" w14:textId="77777777" w:rsidR="006506EA" w:rsidRPr="00312F8B" w:rsidRDefault="006506EA" w:rsidP="00B833E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312F8B">
              <w:rPr>
                <w:rFonts w:cs="Arial"/>
                <w:szCs w:val="18"/>
              </w:rPr>
              <w:t>Downlink Volume</w:t>
            </w:r>
          </w:p>
        </w:tc>
        <w:tc>
          <w:tcPr>
            <w:tcW w:w="3192" w:type="dxa"/>
            <w:shd w:val="clear" w:color="auto" w:fill="FFFFFF"/>
          </w:tcPr>
          <w:p w14:paraId="4EDA2E2F" w14:textId="77777777" w:rsidR="006506EA" w:rsidRPr="00312F8B" w:rsidRDefault="006506EA" w:rsidP="00B833E6">
            <w:pPr>
              <w:pStyle w:val="TAL"/>
              <w:jc w:val="center"/>
              <w:rPr>
                <w:lang w:eastAsia="zh-CN" w:bidi="ar-IQ"/>
              </w:rPr>
            </w:pPr>
            <w:r w:rsidRPr="00312F8B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232A9406" w14:textId="77777777" w:rsidR="006506EA" w:rsidRPr="00312F8B" w:rsidRDefault="006506EA" w:rsidP="00B833E6">
            <w:pPr>
              <w:pStyle w:val="TAL"/>
              <w:rPr>
                <w:rFonts w:eastAsia="DengXian"/>
                <w:lang w:eastAsia="zh-CN"/>
              </w:rPr>
            </w:pPr>
            <w:r w:rsidRPr="00312F8B">
              <w:rPr>
                <w:rFonts w:eastAsia="DengXian"/>
                <w:lang w:eastAsia="zh-CN"/>
              </w:rPr>
              <w:t>/</w:t>
            </w:r>
            <w:proofErr w:type="spellStart"/>
            <w:r w:rsidRPr="00312F8B">
              <w:rPr>
                <w:lang w:eastAsia="zh-CN"/>
              </w:rPr>
              <w:t>multipleQuotaInformation</w:t>
            </w:r>
            <w:proofErr w:type="spellEnd"/>
            <w:r w:rsidRPr="00312F8B">
              <w:rPr>
                <w:lang w:bidi="ar-IQ"/>
              </w:rPr>
              <w:t>/</w:t>
            </w:r>
            <w:proofErr w:type="spellStart"/>
            <w:r w:rsidRPr="00312F8B">
              <w:rPr>
                <w:lang w:bidi="ar-IQ"/>
              </w:rPr>
              <w:t>grantedUnit</w:t>
            </w:r>
            <w:proofErr w:type="spellEnd"/>
            <w:r w:rsidRPr="00312F8B">
              <w:rPr>
                <w:lang w:bidi="ar-IQ"/>
              </w:rPr>
              <w:t>/</w:t>
            </w:r>
            <w:proofErr w:type="spellStart"/>
            <w:r w:rsidRPr="00312F8B">
              <w:t>downlinkVolume</w:t>
            </w:r>
            <w:proofErr w:type="spellEnd"/>
          </w:p>
        </w:tc>
      </w:tr>
      <w:tr w:rsidR="006506EA" w:rsidRPr="00312F8B" w:rsidDel="00966B4C" w14:paraId="65DD2C3E" w14:textId="77777777" w:rsidTr="00B833E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BEEE2A8" w14:textId="77777777" w:rsidR="006506EA" w:rsidRPr="00312F8B" w:rsidRDefault="006506EA" w:rsidP="00B833E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312F8B">
              <w:rPr>
                <w:rFonts w:cs="Arial"/>
                <w:szCs w:val="18"/>
              </w:rPr>
              <w:lastRenderedPageBreak/>
              <w:t>Service Specific Units</w:t>
            </w:r>
          </w:p>
        </w:tc>
        <w:tc>
          <w:tcPr>
            <w:tcW w:w="3192" w:type="dxa"/>
            <w:shd w:val="clear" w:color="auto" w:fill="FFFFFF"/>
          </w:tcPr>
          <w:p w14:paraId="467A3F84" w14:textId="77777777" w:rsidR="006506EA" w:rsidRPr="00312F8B" w:rsidRDefault="006506EA" w:rsidP="00B833E6">
            <w:pPr>
              <w:pStyle w:val="TAL"/>
              <w:jc w:val="center"/>
              <w:rPr>
                <w:lang w:eastAsia="zh-CN" w:bidi="ar-IQ"/>
              </w:rPr>
            </w:pPr>
            <w:r w:rsidRPr="00312F8B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5AE387CA" w14:textId="77777777" w:rsidR="006506EA" w:rsidRPr="00312F8B" w:rsidRDefault="006506EA" w:rsidP="00B833E6">
            <w:pPr>
              <w:pStyle w:val="TAL"/>
              <w:rPr>
                <w:rFonts w:eastAsia="DengXian"/>
                <w:lang w:eastAsia="zh-CN"/>
              </w:rPr>
            </w:pPr>
            <w:r w:rsidRPr="00312F8B">
              <w:rPr>
                <w:rFonts w:eastAsia="DengXian"/>
                <w:lang w:eastAsia="zh-CN"/>
              </w:rPr>
              <w:t>/</w:t>
            </w:r>
            <w:proofErr w:type="spellStart"/>
            <w:r w:rsidRPr="00312F8B">
              <w:rPr>
                <w:lang w:eastAsia="zh-CN"/>
              </w:rPr>
              <w:t>multipleQuotaInformation</w:t>
            </w:r>
            <w:proofErr w:type="spellEnd"/>
            <w:r w:rsidRPr="00312F8B">
              <w:rPr>
                <w:lang w:bidi="ar-IQ"/>
              </w:rPr>
              <w:t>/</w:t>
            </w:r>
            <w:proofErr w:type="spellStart"/>
            <w:r w:rsidRPr="00312F8B">
              <w:rPr>
                <w:lang w:bidi="ar-IQ"/>
              </w:rPr>
              <w:t>grantedUnit</w:t>
            </w:r>
            <w:proofErr w:type="spellEnd"/>
            <w:r w:rsidRPr="00312F8B">
              <w:rPr>
                <w:lang w:bidi="ar-IQ"/>
              </w:rPr>
              <w:t>/</w:t>
            </w:r>
            <w:proofErr w:type="spellStart"/>
            <w:r w:rsidRPr="00312F8B">
              <w:t>serviceSpecificUnits</w:t>
            </w:r>
            <w:proofErr w:type="spellEnd"/>
          </w:p>
        </w:tc>
      </w:tr>
      <w:tr w:rsidR="006506EA" w:rsidRPr="00312F8B" w:rsidDel="00966B4C" w14:paraId="34776D32" w14:textId="77777777" w:rsidTr="00B833E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0F73AE2" w14:textId="77777777" w:rsidR="006506EA" w:rsidRPr="00312F8B" w:rsidRDefault="006506EA" w:rsidP="00B833E6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312F8B">
              <w:rPr>
                <w:lang w:eastAsia="zh-CN" w:bidi="ar-IQ"/>
              </w:rPr>
              <w:t>Triggers</w:t>
            </w:r>
          </w:p>
        </w:tc>
        <w:tc>
          <w:tcPr>
            <w:tcW w:w="3192" w:type="dxa"/>
            <w:shd w:val="clear" w:color="auto" w:fill="FFFFFF"/>
          </w:tcPr>
          <w:p w14:paraId="579AF3AD" w14:textId="77777777" w:rsidR="006506EA" w:rsidRPr="00312F8B" w:rsidRDefault="006506EA" w:rsidP="00B833E6">
            <w:pPr>
              <w:pStyle w:val="TAL"/>
              <w:jc w:val="center"/>
              <w:rPr>
                <w:lang w:bidi="ar-IQ"/>
              </w:rPr>
            </w:pPr>
            <w:r w:rsidRPr="00312F8B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6E830C30" w14:textId="77777777" w:rsidR="006506EA" w:rsidRPr="00312F8B" w:rsidDel="00966B4C" w:rsidRDefault="006506EA" w:rsidP="00B833E6">
            <w:pPr>
              <w:pStyle w:val="TAL"/>
              <w:rPr>
                <w:rFonts w:eastAsia="DengXian"/>
              </w:rPr>
            </w:pPr>
            <w:r w:rsidRPr="00312F8B">
              <w:rPr>
                <w:rFonts w:eastAsia="DengXian"/>
                <w:lang w:eastAsia="zh-CN"/>
              </w:rPr>
              <w:t>/</w:t>
            </w:r>
            <w:proofErr w:type="spellStart"/>
            <w:r w:rsidRPr="00312F8B">
              <w:rPr>
                <w:lang w:eastAsia="zh-CN"/>
              </w:rPr>
              <w:t>multipleQuotaInformation</w:t>
            </w:r>
            <w:proofErr w:type="spellEnd"/>
            <w:r w:rsidRPr="00312F8B">
              <w:rPr>
                <w:lang w:bidi="ar-IQ"/>
              </w:rPr>
              <w:t>/trigger</w:t>
            </w:r>
            <w:r w:rsidRPr="00312F8B">
              <w:rPr>
                <w:lang w:eastAsia="zh-CN" w:bidi="ar-IQ"/>
              </w:rPr>
              <w:t>s</w:t>
            </w:r>
          </w:p>
        </w:tc>
      </w:tr>
      <w:tr w:rsidR="006506EA" w:rsidRPr="00312F8B" w:rsidDel="00966B4C" w14:paraId="46F84738" w14:textId="77777777" w:rsidTr="00B833E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4A4F665" w14:textId="77777777" w:rsidR="006506EA" w:rsidRPr="00312F8B" w:rsidRDefault="006506EA" w:rsidP="00B833E6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312F8B">
              <w:rPr>
                <w:lang w:eastAsia="zh-CN" w:bidi="ar-IQ"/>
              </w:rPr>
              <w:t>Validity Time</w:t>
            </w:r>
          </w:p>
        </w:tc>
        <w:tc>
          <w:tcPr>
            <w:tcW w:w="3192" w:type="dxa"/>
            <w:shd w:val="clear" w:color="auto" w:fill="FFFFFF"/>
          </w:tcPr>
          <w:p w14:paraId="278D7BBA" w14:textId="77777777" w:rsidR="006506EA" w:rsidRPr="00312F8B" w:rsidRDefault="006506EA" w:rsidP="00B833E6">
            <w:pPr>
              <w:pStyle w:val="TAL"/>
              <w:jc w:val="center"/>
              <w:rPr>
                <w:lang w:bidi="ar-IQ"/>
              </w:rPr>
            </w:pPr>
            <w:r w:rsidRPr="00312F8B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79D04BC9" w14:textId="77777777" w:rsidR="006506EA" w:rsidRPr="00312F8B" w:rsidDel="00966B4C" w:rsidRDefault="006506EA" w:rsidP="00B833E6">
            <w:pPr>
              <w:pStyle w:val="TAL"/>
              <w:rPr>
                <w:rFonts w:eastAsia="DengXian"/>
              </w:rPr>
            </w:pPr>
            <w:r w:rsidRPr="00312F8B">
              <w:rPr>
                <w:rFonts w:eastAsia="DengXian"/>
                <w:lang w:eastAsia="zh-CN"/>
              </w:rPr>
              <w:t>/</w:t>
            </w:r>
            <w:proofErr w:type="spellStart"/>
            <w:r w:rsidRPr="00312F8B">
              <w:rPr>
                <w:lang w:eastAsia="zh-CN"/>
              </w:rPr>
              <w:t>multipleQuotaInformation</w:t>
            </w:r>
            <w:proofErr w:type="spellEnd"/>
            <w:r w:rsidRPr="00312F8B">
              <w:rPr>
                <w:lang w:bidi="ar-IQ"/>
              </w:rPr>
              <w:t>/</w:t>
            </w:r>
            <w:proofErr w:type="spellStart"/>
            <w:r w:rsidRPr="00312F8B">
              <w:rPr>
                <w:lang w:bidi="ar-IQ"/>
              </w:rPr>
              <w:t>validityTime</w:t>
            </w:r>
            <w:proofErr w:type="spellEnd"/>
          </w:p>
        </w:tc>
      </w:tr>
      <w:tr w:rsidR="006506EA" w:rsidRPr="00312F8B" w:rsidDel="00966B4C" w14:paraId="47BFE3F3" w14:textId="77777777" w:rsidTr="00B833E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DD10A15" w14:textId="77777777" w:rsidR="006506EA" w:rsidRPr="00312F8B" w:rsidRDefault="006506EA" w:rsidP="00B833E6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312F8B">
              <w:rPr>
                <w:lang w:eastAsia="zh-CN" w:bidi="ar-IQ"/>
              </w:rPr>
              <w:t>Quota Holding Time</w:t>
            </w:r>
          </w:p>
        </w:tc>
        <w:tc>
          <w:tcPr>
            <w:tcW w:w="3192" w:type="dxa"/>
            <w:shd w:val="clear" w:color="auto" w:fill="FFFFFF"/>
          </w:tcPr>
          <w:p w14:paraId="177CA032" w14:textId="77777777" w:rsidR="006506EA" w:rsidRPr="00312F8B" w:rsidRDefault="006506EA" w:rsidP="00B833E6">
            <w:pPr>
              <w:pStyle w:val="TAL"/>
              <w:jc w:val="center"/>
              <w:rPr>
                <w:lang w:bidi="ar-IQ"/>
              </w:rPr>
            </w:pPr>
            <w:r w:rsidRPr="00312F8B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231A6C77" w14:textId="77777777" w:rsidR="006506EA" w:rsidRPr="00312F8B" w:rsidDel="00966B4C" w:rsidRDefault="006506EA" w:rsidP="00B833E6">
            <w:pPr>
              <w:pStyle w:val="TAL"/>
              <w:rPr>
                <w:rFonts w:eastAsia="DengXian"/>
              </w:rPr>
            </w:pPr>
            <w:r w:rsidRPr="00312F8B">
              <w:rPr>
                <w:rFonts w:eastAsia="DengXian"/>
                <w:lang w:eastAsia="zh-CN"/>
              </w:rPr>
              <w:t>/</w:t>
            </w:r>
            <w:proofErr w:type="spellStart"/>
            <w:r w:rsidRPr="00312F8B">
              <w:rPr>
                <w:lang w:eastAsia="zh-CN"/>
              </w:rPr>
              <w:t>multipleQuotaInformation</w:t>
            </w:r>
            <w:proofErr w:type="spellEnd"/>
            <w:r w:rsidRPr="00312F8B">
              <w:rPr>
                <w:lang w:bidi="ar-IQ"/>
              </w:rPr>
              <w:t>/</w:t>
            </w:r>
            <w:proofErr w:type="spellStart"/>
            <w:r w:rsidRPr="00312F8B">
              <w:rPr>
                <w:lang w:bidi="ar-IQ"/>
              </w:rPr>
              <w:t>quotaHoldingTime</w:t>
            </w:r>
            <w:proofErr w:type="spellEnd"/>
          </w:p>
        </w:tc>
      </w:tr>
      <w:tr w:rsidR="006506EA" w:rsidRPr="00312F8B" w:rsidDel="00966B4C" w14:paraId="11278A57" w14:textId="77777777" w:rsidTr="00B833E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798CF80" w14:textId="77777777" w:rsidR="006506EA" w:rsidRPr="00312F8B" w:rsidRDefault="006506EA" w:rsidP="00B833E6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312F8B">
              <w:rPr>
                <w:lang w:eastAsia="zh-CN" w:bidi="ar-IQ"/>
              </w:rPr>
              <w:t>Final Unit Indication</w:t>
            </w:r>
          </w:p>
        </w:tc>
        <w:tc>
          <w:tcPr>
            <w:tcW w:w="3192" w:type="dxa"/>
            <w:shd w:val="clear" w:color="auto" w:fill="FFFFFF"/>
          </w:tcPr>
          <w:p w14:paraId="2C5D1C65" w14:textId="77777777" w:rsidR="006506EA" w:rsidRPr="00312F8B" w:rsidRDefault="006506EA" w:rsidP="00B833E6">
            <w:pPr>
              <w:pStyle w:val="TAL"/>
              <w:jc w:val="center"/>
              <w:rPr>
                <w:lang w:bidi="ar-IQ"/>
              </w:rPr>
            </w:pPr>
            <w:r w:rsidRPr="00312F8B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0B171FB1" w14:textId="77777777" w:rsidR="006506EA" w:rsidRPr="00312F8B" w:rsidDel="00966B4C" w:rsidRDefault="006506EA" w:rsidP="00B833E6">
            <w:pPr>
              <w:pStyle w:val="TAL"/>
              <w:rPr>
                <w:rFonts w:eastAsia="DengXian"/>
              </w:rPr>
            </w:pPr>
            <w:r w:rsidRPr="00312F8B">
              <w:rPr>
                <w:rFonts w:eastAsia="DengXian"/>
                <w:lang w:eastAsia="zh-CN"/>
              </w:rPr>
              <w:t>/</w:t>
            </w:r>
            <w:proofErr w:type="spellStart"/>
            <w:r w:rsidRPr="00312F8B">
              <w:rPr>
                <w:lang w:eastAsia="zh-CN"/>
              </w:rPr>
              <w:t>multipleQuotaInformation</w:t>
            </w:r>
            <w:proofErr w:type="spellEnd"/>
            <w:r w:rsidRPr="00312F8B">
              <w:rPr>
                <w:lang w:bidi="ar-IQ"/>
              </w:rPr>
              <w:t>/</w:t>
            </w:r>
            <w:proofErr w:type="spellStart"/>
            <w:r w:rsidRPr="00312F8B">
              <w:rPr>
                <w:lang w:bidi="ar-IQ"/>
              </w:rPr>
              <w:t>finalUnitIndication</w:t>
            </w:r>
            <w:proofErr w:type="spellEnd"/>
          </w:p>
        </w:tc>
      </w:tr>
      <w:tr w:rsidR="006506EA" w:rsidRPr="00312F8B" w:rsidDel="00966B4C" w14:paraId="58DD83F3" w14:textId="77777777" w:rsidTr="00B833E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4F2F88F" w14:textId="77777777" w:rsidR="006506EA" w:rsidRPr="00312F8B" w:rsidRDefault="006506EA" w:rsidP="00B833E6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312F8B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3192" w:type="dxa"/>
            <w:shd w:val="clear" w:color="auto" w:fill="FFFFFF"/>
          </w:tcPr>
          <w:p w14:paraId="68364E54" w14:textId="77777777" w:rsidR="006506EA" w:rsidRPr="00312F8B" w:rsidRDefault="006506EA" w:rsidP="00B833E6">
            <w:pPr>
              <w:pStyle w:val="TAL"/>
              <w:jc w:val="center"/>
              <w:rPr>
                <w:lang w:bidi="ar-IQ"/>
              </w:rPr>
            </w:pPr>
            <w:r w:rsidRPr="00312F8B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0667D831" w14:textId="77777777" w:rsidR="006506EA" w:rsidRPr="00312F8B" w:rsidDel="00966B4C" w:rsidRDefault="006506EA" w:rsidP="00B833E6">
            <w:pPr>
              <w:pStyle w:val="TAL"/>
              <w:rPr>
                <w:rFonts w:eastAsia="DengXian"/>
              </w:rPr>
            </w:pPr>
            <w:r w:rsidRPr="00312F8B">
              <w:rPr>
                <w:rFonts w:eastAsia="DengXian"/>
                <w:lang w:eastAsia="zh-CN"/>
              </w:rPr>
              <w:t>/</w:t>
            </w:r>
            <w:proofErr w:type="spellStart"/>
            <w:r w:rsidRPr="00312F8B">
              <w:rPr>
                <w:lang w:eastAsia="zh-CN"/>
              </w:rPr>
              <w:t>multipleQuotaInformation</w:t>
            </w:r>
            <w:proofErr w:type="spellEnd"/>
            <w:r w:rsidRPr="00312F8B">
              <w:rPr>
                <w:lang w:eastAsia="zh-CN" w:bidi="ar-IQ"/>
              </w:rPr>
              <w:t>/</w:t>
            </w:r>
            <w:proofErr w:type="spellStart"/>
            <w:r w:rsidRPr="00312F8B">
              <w:rPr>
                <w:lang w:eastAsia="zh-CN" w:bidi="ar-IQ"/>
              </w:rPr>
              <w:t>t</w:t>
            </w:r>
            <w:r w:rsidRPr="00312F8B">
              <w:rPr>
                <w:lang w:bidi="ar-IQ"/>
              </w:rPr>
              <w:t>imeQuotaThreshold</w:t>
            </w:r>
            <w:proofErr w:type="spellEnd"/>
          </w:p>
        </w:tc>
      </w:tr>
      <w:tr w:rsidR="006506EA" w:rsidRPr="00312F8B" w:rsidDel="00966B4C" w14:paraId="3D059EFC" w14:textId="77777777" w:rsidTr="00B833E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51BEB4D" w14:textId="77777777" w:rsidR="006506EA" w:rsidRPr="00312F8B" w:rsidRDefault="006506EA" w:rsidP="00B833E6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312F8B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3192" w:type="dxa"/>
            <w:shd w:val="clear" w:color="auto" w:fill="FFFFFF"/>
          </w:tcPr>
          <w:p w14:paraId="5B1EC3A2" w14:textId="77777777" w:rsidR="006506EA" w:rsidRPr="00312F8B" w:rsidRDefault="006506EA" w:rsidP="00B833E6">
            <w:pPr>
              <w:pStyle w:val="TAL"/>
              <w:jc w:val="center"/>
              <w:rPr>
                <w:lang w:bidi="ar-IQ"/>
              </w:rPr>
            </w:pPr>
            <w:r w:rsidRPr="00312F8B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464415D0" w14:textId="77777777" w:rsidR="006506EA" w:rsidRPr="00312F8B" w:rsidDel="00966B4C" w:rsidRDefault="006506EA" w:rsidP="00B833E6">
            <w:pPr>
              <w:pStyle w:val="TAL"/>
              <w:rPr>
                <w:rFonts w:eastAsia="DengXian"/>
              </w:rPr>
            </w:pPr>
            <w:r w:rsidRPr="00312F8B">
              <w:rPr>
                <w:rFonts w:eastAsia="DengXian"/>
                <w:lang w:eastAsia="zh-CN"/>
              </w:rPr>
              <w:t>/</w:t>
            </w:r>
            <w:proofErr w:type="spellStart"/>
            <w:r w:rsidRPr="00312F8B">
              <w:rPr>
                <w:lang w:eastAsia="zh-CN"/>
              </w:rPr>
              <w:t>multipleQuotaInformation</w:t>
            </w:r>
            <w:proofErr w:type="spellEnd"/>
            <w:r w:rsidRPr="00312F8B">
              <w:rPr>
                <w:lang w:eastAsia="zh-CN" w:bidi="ar-IQ"/>
              </w:rPr>
              <w:t>/</w:t>
            </w:r>
            <w:proofErr w:type="spellStart"/>
            <w:r w:rsidRPr="00312F8B">
              <w:rPr>
                <w:lang w:eastAsia="zh-CN" w:bidi="ar-IQ"/>
              </w:rPr>
              <w:t>v</w:t>
            </w:r>
            <w:r w:rsidRPr="00312F8B">
              <w:rPr>
                <w:lang w:bidi="ar-IQ"/>
              </w:rPr>
              <w:t>olumeQuotaThreshold</w:t>
            </w:r>
            <w:proofErr w:type="spellEnd"/>
          </w:p>
        </w:tc>
      </w:tr>
      <w:tr w:rsidR="006506EA" w:rsidRPr="00312F8B" w:rsidDel="00966B4C" w14:paraId="50115055" w14:textId="77777777" w:rsidTr="00B833E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BB0FBE5" w14:textId="77777777" w:rsidR="006506EA" w:rsidRPr="00312F8B" w:rsidRDefault="006506EA" w:rsidP="00B833E6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312F8B">
              <w:rPr>
                <w:lang w:eastAsia="zh-CN" w:bidi="ar-IQ"/>
              </w:rPr>
              <w:t xml:space="preserve">Unit Quota Threshold </w:t>
            </w:r>
          </w:p>
        </w:tc>
        <w:tc>
          <w:tcPr>
            <w:tcW w:w="3192" w:type="dxa"/>
            <w:shd w:val="clear" w:color="auto" w:fill="FFFFFF"/>
          </w:tcPr>
          <w:p w14:paraId="6FBC4B91" w14:textId="77777777" w:rsidR="006506EA" w:rsidRPr="00312F8B" w:rsidRDefault="006506EA" w:rsidP="00B833E6">
            <w:pPr>
              <w:pStyle w:val="TAL"/>
              <w:jc w:val="center"/>
              <w:rPr>
                <w:lang w:bidi="ar-IQ"/>
              </w:rPr>
            </w:pPr>
            <w:r w:rsidRPr="00312F8B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25ABEF8A" w14:textId="77777777" w:rsidR="006506EA" w:rsidRPr="00312F8B" w:rsidDel="00966B4C" w:rsidRDefault="006506EA" w:rsidP="00B833E6">
            <w:pPr>
              <w:pStyle w:val="TAL"/>
              <w:rPr>
                <w:rFonts w:eastAsia="DengXian"/>
              </w:rPr>
            </w:pPr>
            <w:r w:rsidRPr="00312F8B">
              <w:rPr>
                <w:rFonts w:eastAsia="DengXian"/>
                <w:lang w:eastAsia="zh-CN"/>
              </w:rPr>
              <w:t>/</w:t>
            </w:r>
            <w:proofErr w:type="spellStart"/>
            <w:r w:rsidRPr="00312F8B">
              <w:rPr>
                <w:lang w:eastAsia="zh-CN"/>
              </w:rPr>
              <w:t>multipleQuotaInformation</w:t>
            </w:r>
            <w:proofErr w:type="spellEnd"/>
            <w:r w:rsidRPr="00312F8B">
              <w:rPr>
                <w:lang w:eastAsia="zh-CN" w:bidi="ar-IQ"/>
              </w:rPr>
              <w:t>/</w:t>
            </w:r>
            <w:proofErr w:type="spellStart"/>
            <w:r w:rsidRPr="00312F8B">
              <w:rPr>
                <w:lang w:eastAsia="zh-CN" w:bidi="ar-IQ"/>
              </w:rPr>
              <w:t>u</w:t>
            </w:r>
            <w:r w:rsidRPr="00312F8B">
              <w:rPr>
                <w:lang w:bidi="ar-IQ"/>
              </w:rPr>
              <w:t>nitQuotaThreshold</w:t>
            </w:r>
            <w:proofErr w:type="spellEnd"/>
            <w:r w:rsidRPr="00312F8B">
              <w:t xml:space="preserve"> </w:t>
            </w:r>
          </w:p>
        </w:tc>
      </w:tr>
      <w:tr w:rsidR="006506EA" w:rsidRPr="00312F8B" w14:paraId="00824C97" w14:textId="77777777" w:rsidTr="00B833E6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4343A67E" w14:textId="77777777" w:rsidR="006506EA" w:rsidRPr="00312F8B" w:rsidRDefault="006506EA" w:rsidP="00B833E6">
            <w:pPr>
              <w:pStyle w:val="TAL"/>
              <w:rPr>
                <w:lang w:eastAsia="zh-CN" w:bidi="ar-IQ"/>
              </w:rPr>
            </w:pPr>
            <w:r w:rsidRPr="00312F8B">
              <w:t>Invocation Result</w:t>
            </w:r>
          </w:p>
        </w:tc>
        <w:tc>
          <w:tcPr>
            <w:tcW w:w="3192" w:type="dxa"/>
            <w:shd w:val="clear" w:color="auto" w:fill="DDDDDD"/>
          </w:tcPr>
          <w:p w14:paraId="155712E8" w14:textId="77777777" w:rsidR="006506EA" w:rsidRPr="00312F8B" w:rsidRDefault="006506EA" w:rsidP="00B833E6">
            <w:pPr>
              <w:pStyle w:val="TAL"/>
              <w:jc w:val="center"/>
              <w:rPr>
                <w:lang w:eastAsia="zh-CN" w:bidi="ar-IQ"/>
              </w:rPr>
            </w:pPr>
            <w:r w:rsidRPr="00312F8B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DDDDDD"/>
          </w:tcPr>
          <w:p w14:paraId="487D0DAC" w14:textId="77777777" w:rsidR="006506EA" w:rsidRPr="00312F8B" w:rsidRDefault="006506EA" w:rsidP="00B833E6">
            <w:pPr>
              <w:pStyle w:val="TAL"/>
              <w:rPr>
                <w:rFonts w:eastAsia="DengXian"/>
                <w:lang w:eastAsia="zh-CN"/>
              </w:rPr>
            </w:pPr>
            <w:r w:rsidRPr="00312F8B">
              <w:rPr>
                <w:lang w:eastAsia="zh-CN"/>
              </w:rPr>
              <w:t>/</w:t>
            </w:r>
            <w:proofErr w:type="spellStart"/>
            <w:r w:rsidRPr="00312F8B">
              <w:rPr>
                <w:lang w:eastAsia="zh-CN"/>
              </w:rPr>
              <w:t>i</w:t>
            </w:r>
            <w:r w:rsidRPr="00312F8B">
              <w:t>nvocationResult</w:t>
            </w:r>
            <w:proofErr w:type="spellEnd"/>
          </w:p>
        </w:tc>
      </w:tr>
      <w:tr w:rsidR="006506EA" w:rsidRPr="00312F8B" w14:paraId="3379D7E2" w14:textId="77777777" w:rsidTr="00B833E6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1C0ECD0" w14:textId="77777777" w:rsidR="006506EA" w:rsidRPr="00312F8B" w:rsidRDefault="006506EA" w:rsidP="00B833E6">
            <w:pPr>
              <w:pStyle w:val="TAL"/>
              <w:ind w:firstLineChars="100" w:firstLine="180"/>
            </w:pPr>
            <w:r w:rsidRPr="00312F8B">
              <w:t>Result code</w:t>
            </w:r>
          </w:p>
        </w:tc>
        <w:tc>
          <w:tcPr>
            <w:tcW w:w="3192" w:type="dxa"/>
            <w:shd w:val="clear" w:color="auto" w:fill="FFFFFF"/>
          </w:tcPr>
          <w:p w14:paraId="0149A4A2" w14:textId="77777777" w:rsidR="006506EA" w:rsidRPr="00312F8B" w:rsidRDefault="006506EA" w:rsidP="00B833E6">
            <w:pPr>
              <w:pStyle w:val="TAL"/>
              <w:jc w:val="center"/>
              <w:rPr>
                <w:lang w:eastAsia="zh-CN" w:bidi="ar-IQ"/>
              </w:rPr>
            </w:pPr>
            <w:r w:rsidRPr="00312F8B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013D9B42" w14:textId="77777777" w:rsidR="006506EA" w:rsidRPr="00312F8B" w:rsidRDefault="006506EA" w:rsidP="00B833E6">
            <w:pPr>
              <w:pStyle w:val="TAL"/>
              <w:rPr>
                <w:lang w:eastAsia="zh-CN"/>
              </w:rPr>
            </w:pPr>
            <w:r w:rsidRPr="00312F8B">
              <w:rPr>
                <w:lang w:eastAsia="zh-CN"/>
              </w:rPr>
              <w:t>/</w:t>
            </w:r>
            <w:proofErr w:type="spellStart"/>
            <w:r w:rsidRPr="00312F8B">
              <w:rPr>
                <w:lang w:eastAsia="zh-CN"/>
              </w:rPr>
              <w:t>i</w:t>
            </w:r>
            <w:r w:rsidRPr="00312F8B">
              <w:t>nvocationResult</w:t>
            </w:r>
            <w:proofErr w:type="spellEnd"/>
            <w:r w:rsidRPr="00312F8B">
              <w:rPr>
                <w:lang w:eastAsia="zh-CN"/>
              </w:rPr>
              <w:t>/error</w:t>
            </w:r>
          </w:p>
        </w:tc>
      </w:tr>
      <w:tr w:rsidR="006506EA" w:rsidRPr="00312F8B" w14:paraId="0DAF98D3" w14:textId="77777777" w:rsidTr="00B833E6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645BB677" w14:textId="77777777" w:rsidR="006506EA" w:rsidRPr="00312F8B" w:rsidRDefault="006506EA" w:rsidP="00B833E6">
            <w:pPr>
              <w:pStyle w:val="TAL"/>
              <w:ind w:firstLineChars="100" w:firstLine="180"/>
            </w:pPr>
            <w:r w:rsidRPr="00312F8B">
              <w:t>Failed parameter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2D73D35D" w14:textId="77777777" w:rsidR="006506EA" w:rsidRPr="00312F8B" w:rsidRDefault="006506EA" w:rsidP="00B833E6">
            <w:pPr>
              <w:pStyle w:val="TAL"/>
              <w:jc w:val="center"/>
              <w:rPr>
                <w:lang w:eastAsia="zh-CN" w:bidi="ar-IQ"/>
              </w:rPr>
            </w:pPr>
            <w:r w:rsidRPr="00312F8B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4F807259" w14:textId="77777777" w:rsidR="006506EA" w:rsidRPr="00312F8B" w:rsidRDefault="006506EA" w:rsidP="00B833E6">
            <w:pPr>
              <w:pStyle w:val="TAL"/>
              <w:rPr>
                <w:b/>
                <w:lang w:eastAsia="zh-CN"/>
              </w:rPr>
            </w:pPr>
            <w:r w:rsidRPr="00312F8B">
              <w:rPr>
                <w:lang w:eastAsia="zh-CN"/>
              </w:rPr>
              <w:t>/</w:t>
            </w:r>
            <w:proofErr w:type="spellStart"/>
            <w:r w:rsidRPr="00312F8B">
              <w:rPr>
                <w:lang w:eastAsia="zh-CN"/>
              </w:rPr>
              <w:t>i</w:t>
            </w:r>
            <w:r w:rsidRPr="00312F8B">
              <w:t>nvocationResult</w:t>
            </w:r>
            <w:proofErr w:type="spellEnd"/>
            <w:r w:rsidRPr="00312F8B">
              <w:rPr>
                <w:lang w:eastAsia="zh-CN"/>
              </w:rPr>
              <w:t>/error</w:t>
            </w:r>
          </w:p>
        </w:tc>
      </w:tr>
      <w:tr w:rsidR="006506EA" w:rsidRPr="00312F8B" w14:paraId="77E9BBFA" w14:textId="77777777" w:rsidTr="00B833E6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24869DFC" w14:textId="77777777" w:rsidR="006506EA" w:rsidRPr="00312F8B" w:rsidRDefault="006506EA" w:rsidP="00B833E6">
            <w:pPr>
              <w:pStyle w:val="TAL"/>
              <w:ind w:firstLineChars="100" w:firstLine="180"/>
            </w:pPr>
            <w:r w:rsidRPr="00312F8B">
              <w:rPr>
                <w:rFonts w:cs="Arial"/>
                <w:szCs w:val="18"/>
              </w:rPr>
              <w:t>Failure Handling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5B67A363" w14:textId="77777777" w:rsidR="006506EA" w:rsidRPr="00312F8B" w:rsidRDefault="006506EA" w:rsidP="00B833E6">
            <w:pPr>
              <w:pStyle w:val="TAL"/>
              <w:jc w:val="center"/>
              <w:rPr>
                <w:lang w:eastAsia="zh-CN" w:bidi="ar-IQ"/>
              </w:rPr>
            </w:pPr>
            <w:r w:rsidRPr="00312F8B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31F3FAD0" w14:textId="77777777" w:rsidR="006506EA" w:rsidRPr="00312F8B" w:rsidRDefault="006506EA" w:rsidP="00B833E6">
            <w:pPr>
              <w:pStyle w:val="TAL"/>
              <w:rPr>
                <w:b/>
                <w:lang w:eastAsia="zh-CN"/>
              </w:rPr>
            </w:pPr>
            <w:r w:rsidRPr="00312F8B">
              <w:rPr>
                <w:lang w:eastAsia="zh-CN"/>
              </w:rPr>
              <w:t>/</w:t>
            </w:r>
            <w:proofErr w:type="spellStart"/>
            <w:r w:rsidRPr="00312F8B">
              <w:rPr>
                <w:lang w:eastAsia="zh-CN"/>
              </w:rPr>
              <w:t>i</w:t>
            </w:r>
            <w:r w:rsidRPr="00312F8B">
              <w:t>nvocationResult</w:t>
            </w:r>
            <w:proofErr w:type="spellEnd"/>
            <w:r w:rsidRPr="00312F8B">
              <w:rPr>
                <w:rFonts w:cs="Arial"/>
                <w:szCs w:val="18"/>
                <w:lang w:eastAsia="zh-CN"/>
              </w:rPr>
              <w:t>/</w:t>
            </w:r>
            <w:proofErr w:type="spellStart"/>
            <w:r w:rsidRPr="00312F8B">
              <w:rPr>
                <w:rFonts w:cs="Arial"/>
                <w:szCs w:val="18"/>
                <w:lang w:eastAsia="zh-CN"/>
              </w:rPr>
              <w:t>f</w:t>
            </w:r>
            <w:r w:rsidRPr="00312F8B">
              <w:rPr>
                <w:rFonts w:cs="Arial"/>
                <w:szCs w:val="18"/>
              </w:rPr>
              <w:t>ailureHandling</w:t>
            </w:r>
            <w:proofErr w:type="spellEnd"/>
          </w:p>
        </w:tc>
      </w:tr>
    </w:tbl>
    <w:p w14:paraId="5CDD4B6C" w14:textId="77777777" w:rsidR="006506EA" w:rsidRPr="00312F8B" w:rsidRDefault="006506EA" w:rsidP="006506E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A1D31" w:rsidRPr="00312F8B" w14:paraId="74A554C6" w14:textId="77777777" w:rsidTr="009A3F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7"/>
          <w:bookmarkEnd w:id="8"/>
          <w:p w14:paraId="706F3085" w14:textId="77777777" w:rsidR="004A1D31" w:rsidRPr="00312F8B" w:rsidRDefault="004A1D31" w:rsidP="009A3F5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12F8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477289EC" w14:textId="77777777" w:rsidR="001E41F3" w:rsidRPr="00312F8B" w:rsidRDefault="001E41F3"/>
    <w:sectPr w:rsidR="001E41F3" w:rsidRPr="00312F8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7D638B" w14:textId="77777777" w:rsidR="00505EB1" w:rsidRDefault="00505EB1">
      <w:r>
        <w:separator/>
      </w:r>
    </w:p>
  </w:endnote>
  <w:endnote w:type="continuationSeparator" w:id="0">
    <w:p w14:paraId="2BF3BC9F" w14:textId="77777777" w:rsidR="00505EB1" w:rsidRDefault="00505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84CA99" w14:textId="77777777" w:rsidR="00505EB1" w:rsidRDefault="00505EB1">
      <w:r>
        <w:separator/>
      </w:r>
    </w:p>
  </w:footnote>
  <w:footnote w:type="continuationSeparator" w:id="0">
    <w:p w14:paraId="1AD9030C" w14:textId="77777777" w:rsidR="00505EB1" w:rsidRDefault="00505E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4291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00E76" w14:textId="77777777" w:rsidR="008A1CF1" w:rsidRDefault="00505E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635868" w14:textId="77777777" w:rsidR="008A1CF1" w:rsidRDefault="002C17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BD96E" w14:textId="77777777" w:rsidR="008A1CF1" w:rsidRDefault="00505E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C56B3"/>
    <w:multiLevelType w:val="hybridMultilevel"/>
    <w:tmpl w:val="B6402BB2"/>
    <w:lvl w:ilvl="0" w:tplc="02F265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467899"/>
    <w:multiLevelType w:val="hybridMultilevel"/>
    <w:tmpl w:val="2D0CA028"/>
    <w:lvl w:ilvl="0" w:tplc="CDEEC95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34836E2"/>
    <w:multiLevelType w:val="hybridMultilevel"/>
    <w:tmpl w:val="537EA194"/>
    <w:lvl w:ilvl="0" w:tplc="E35CC6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BE4783D"/>
    <w:multiLevelType w:val="hybridMultilevel"/>
    <w:tmpl w:val="95E27476"/>
    <w:lvl w:ilvl="0" w:tplc="514C347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6911FA1"/>
    <w:multiLevelType w:val="hybridMultilevel"/>
    <w:tmpl w:val="469A0448"/>
    <w:lvl w:ilvl="0" w:tplc="7C5EA844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C5"/>
    <w:rsid w:val="00022E4A"/>
    <w:rsid w:val="000335EB"/>
    <w:rsid w:val="0009755A"/>
    <w:rsid w:val="000A5DB6"/>
    <w:rsid w:val="000A6394"/>
    <w:rsid w:val="000B651B"/>
    <w:rsid w:val="000B7FED"/>
    <w:rsid w:val="000C038A"/>
    <w:rsid w:val="000C6598"/>
    <w:rsid w:val="000D7D88"/>
    <w:rsid w:val="000E1861"/>
    <w:rsid w:val="000F43E9"/>
    <w:rsid w:val="001428DB"/>
    <w:rsid w:val="0014532D"/>
    <w:rsid w:val="00145D43"/>
    <w:rsid w:val="001650D9"/>
    <w:rsid w:val="00171DB7"/>
    <w:rsid w:val="00192C46"/>
    <w:rsid w:val="001A08B3"/>
    <w:rsid w:val="001A7B60"/>
    <w:rsid w:val="001B52F0"/>
    <w:rsid w:val="001B5D3A"/>
    <w:rsid w:val="001B7A65"/>
    <w:rsid w:val="001E41F3"/>
    <w:rsid w:val="001F588F"/>
    <w:rsid w:val="001F6C03"/>
    <w:rsid w:val="00200DE4"/>
    <w:rsid w:val="0023069B"/>
    <w:rsid w:val="0026004D"/>
    <w:rsid w:val="002640DD"/>
    <w:rsid w:val="00275D12"/>
    <w:rsid w:val="00284FEB"/>
    <w:rsid w:val="002860C4"/>
    <w:rsid w:val="002B5741"/>
    <w:rsid w:val="002C1709"/>
    <w:rsid w:val="00305409"/>
    <w:rsid w:val="00312F8B"/>
    <w:rsid w:val="00322D37"/>
    <w:rsid w:val="00340467"/>
    <w:rsid w:val="00345D8B"/>
    <w:rsid w:val="003609EF"/>
    <w:rsid w:val="0036231A"/>
    <w:rsid w:val="00374DD4"/>
    <w:rsid w:val="0037797B"/>
    <w:rsid w:val="00392731"/>
    <w:rsid w:val="003C2F6C"/>
    <w:rsid w:val="003E1A36"/>
    <w:rsid w:val="003F278D"/>
    <w:rsid w:val="00410371"/>
    <w:rsid w:val="004242F1"/>
    <w:rsid w:val="0042444C"/>
    <w:rsid w:val="004348A5"/>
    <w:rsid w:val="004433AD"/>
    <w:rsid w:val="00482204"/>
    <w:rsid w:val="00486168"/>
    <w:rsid w:val="004A1D31"/>
    <w:rsid w:val="004B75B7"/>
    <w:rsid w:val="004C754F"/>
    <w:rsid w:val="004E6671"/>
    <w:rsid w:val="00501FC4"/>
    <w:rsid w:val="00505EB1"/>
    <w:rsid w:val="0051580D"/>
    <w:rsid w:val="00520514"/>
    <w:rsid w:val="00524037"/>
    <w:rsid w:val="00547111"/>
    <w:rsid w:val="00564C4D"/>
    <w:rsid w:val="0059072F"/>
    <w:rsid w:val="00592D74"/>
    <w:rsid w:val="005D1256"/>
    <w:rsid w:val="005E2C44"/>
    <w:rsid w:val="00606254"/>
    <w:rsid w:val="00621188"/>
    <w:rsid w:val="00621D16"/>
    <w:rsid w:val="006257ED"/>
    <w:rsid w:val="006328B9"/>
    <w:rsid w:val="006506EA"/>
    <w:rsid w:val="00655618"/>
    <w:rsid w:val="00665FB2"/>
    <w:rsid w:val="00666360"/>
    <w:rsid w:val="006753C3"/>
    <w:rsid w:val="00695808"/>
    <w:rsid w:val="006A06B7"/>
    <w:rsid w:val="006B274C"/>
    <w:rsid w:val="006B46FB"/>
    <w:rsid w:val="006E21FB"/>
    <w:rsid w:val="00713D67"/>
    <w:rsid w:val="007505E8"/>
    <w:rsid w:val="00755B42"/>
    <w:rsid w:val="00792342"/>
    <w:rsid w:val="007960BE"/>
    <w:rsid w:val="00796EBA"/>
    <w:rsid w:val="007977A8"/>
    <w:rsid w:val="007B443F"/>
    <w:rsid w:val="007B512A"/>
    <w:rsid w:val="007C2097"/>
    <w:rsid w:val="007D6A07"/>
    <w:rsid w:val="007F7259"/>
    <w:rsid w:val="008040A8"/>
    <w:rsid w:val="0082204E"/>
    <w:rsid w:val="008279FA"/>
    <w:rsid w:val="00832867"/>
    <w:rsid w:val="008626E7"/>
    <w:rsid w:val="00870EE7"/>
    <w:rsid w:val="008A45A6"/>
    <w:rsid w:val="008B0807"/>
    <w:rsid w:val="008C6377"/>
    <w:rsid w:val="008F686C"/>
    <w:rsid w:val="00900284"/>
    <w:rsid w:val="0090453F"/>
    <w:rsid w:val="009148DE"/>
    <w:rsid w:val="00941603"/>
    <w:rsid w:val="0096073D"/>
    <w:rsid w:val="009777D9"/>
    <w:rsid w:val="00986798"/>
    <w:rsid w:val="00991B88"/>
    <w:rsid w:val="009A0C72"/>
    <w:rsid w:val="009A5753"/>
    <w:rsid w:val="009A579D"/>
    <w:rsid w:val="009D2E9E"/>
    <w:rsid w:val="009E24FF"/>
    <w:rsid w:val="009E3297"/>
    <w:rsid w:val="009F3A0D"/>
    <w:rsid w:val="009F734F"/>
    <w:rsid w:val="00A246B6"/>
    <w:rsid w:val="00A47E70"/>
    <w:rsid w:val="00A50CF0"/>
    <w:rsid w:val="00A566D0"/>
    <w:rsid w:val="00A7671C"/>
    <w:rsid w:val="00AA2CBC"/>
    <w:rsid w:val="00AB0A09"/>
    <w:rsid w:val="00AC5820"/>
    <w:rsid w:val="00AD1CD8"/>
    <w:rsid w:val="00B028AB"/>
    <w:rsid w:val="00B258BB"/>
    <w:rsid w:val="00B42A59"/>
    <w:rsid w:val="00B67B97"/>
    <w:rsid w:val="00B8648E"/>
    <w:rsid w:val="00B87E71"/>
    <w:rsid w:val="00B968C8"/>
    <w:rsid w:val="00BA3EC5"/>
    <w:rsid w:val="00BA51D9"/>
    <w:rsid w:val="00BA68D1"/>
    <w:rsid w:val="00BB5DFC"/>
    <w:rsid w:val="00BD1E6A"/>
    <w:rsid w:val="00BD279D"/>
    <w:rsid w:val="00BD6BB8"/>
    <w:rsid w:val="00BF76CE"/>
    <w:rsid w:val="00C00AC0"/>
    <w:rsid w:val="00C30AC7"/>
    <w:rsid w:val="00C66BA2"/>
    <w:rsid w:val="00C822FB"/>
    <w:rsid w:val="00C95985"/>
    <w:rsid w:val="00CC5026"/>
    <w:rsid w:val="00CC68D0"/>
    <w:rsid w:val="00CD6E2E"/>
    <w:rsid w:val="00CF54C8"/>
    <w:rsid w:val="00D03F9A"/>
    <w:rsid w:val="00D06D51"/>
    <w:rsid w:val="00D06D7E"/>
    <w:rsid w:val="00D24991"/>
    <w:rsid w:val="00D50255"/>
    <w:rsid w:val="00D5479B"/>
    <w:rsid w:val="00D65905"/>
    <w:rsid w:val="00D755E7"/>
    <w:rsid w:val="00D85342"/>
    <w:rsid w:val="00DD7951"/>
    <w:rsid w:val="00DE34CF"/>
    <w:rsid w:val="00E13F3D"/>
    <w:rsid w:val="00E21EB9"/>
    <w:rsid w:val="00E34898"/>
    <w:rsid w:val="00E4784F"/>
    <w:rsid w:val="00E53917"/>
    <w:rsid w:val="00E67390"/>
    <w:rsid w:val="00EB09B7"/>
    <w:rsid w:val="00EB221D"/>
    <w:rsid w:val="00EE5F03"/>
    <w:rsid w:val="00EE7D7C"/>
    <w:rsid w:val="00EF3DCC"/>
    <w:rsid w:val="00EF7C26"/>
    <w:rsid w:val="00F15B03"/>
    <w:rsid w:val="00F2397B"/>
    <w:rsid w:val="00F25D98"/>
    <w:rsid w:val="00F300FB"/>
    <w:rsid w:val="00F45213"/>
    <w:rsid w:val="00F768A6"/>
    <w:rsid w:val="00FA59BB"/>
    <w:rsid w:val="00FA67F3"/>
    <w:rsid w:val="00FB6386"/>
    <w:rsid w:val="00FD0B95"/>
    <w:rsid w:val="00FF5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24F30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,h3 Char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link w:val="Heading3"/>
    <w:locked/>
    <w:rsid w:val="004A1D3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link w:val="Heading4"/>
    <w:locked/>
    <w:rsid w:val="004A1D31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4A1D31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606254"/>
    <w:rPr>
      <w:rFonts w:ascii="Arial" w:hAnsi="Arial"/>
      <w:b/>
      <w:lang w:val="en-GB" w:eastAsia="en-US"/>
    </w:rPr>
  </w:style>
  <w:style w:type="character" w:customStyle="1" w:styleId="TFChar">
    <w:name w:val="TF Char"/>
    <w:basedOn w:val="THChar"/>
    <w:link w:val="TF"/>
    <w:rsid w:val="0060625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60625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60625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606254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6506EA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6506E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86F2D4-0D3F-4024-8531-2E1769BE1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445</TotalTime>
  <Pages>5</Pages>
  <Words>856</Words>
  <Characters>4885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92</cp:revision>
  <cp:lastPrinted>1899-12-31T23:00:00Z</cp:lastPrinted>
  <dcterms:created xsi:type="dcterms:W3CDTF">2019-02-13T07:01:00Z</dcterms:created>
  <dcterms:modified xsi:type="dcterms:W3CDTF">2019-02-15T15:31:00Z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